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BB969" w14:textId="0B85C5E8"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B43F96">
        <w:rPr>
          <w:rFonts w:hint="eastAsia"/>
          <w:b/>
          <w:i/>
          <w:noProof/>
          <w:sz w:val="28"/>
          <w:lang w:eastAsia="zh-CN"/>
        </w:rPr>
        <w:t>100640</w:t>
      </w:r>
      <w:ins w:id="0" w:author="Nokia-r1" w:date="2021-02-27T09:54:00Z">
        <w:r w:rsidR="00E91286">
          <w:rPr>
            <w:b/>
            <w:i/>
            <w:noProof/>
            <w:sz w:val="28"/>
            <w:lang w:eastAsia="zh-CN"/>
          </w:rPr>
          <w:t>r</w:t>
        </w:r>
      </w:ins>
      <w:ins w:id="1" w:author="Hucheng-r" w:date="2021-03-04T14:05:00Z">
        <w:r w:rsidR="004C2988">
          <w:rPr>
            <w:rFonts w:hint="eastAsia"/>
            <w:b/>
            <w:i/>
            <w:noProof/>
            <w:sz w:val="28"/>
            <w:lang w:eastAsia="zh-CN"/>
          </w:rPr>
          <w:t>0</w:t>
        </w:r>
      </w:ins>
      <w:ins w:id="2" w:author="Hucheng-r" w:date="2021-03-04T17:21:00Z">
        <w:r w:rsidR="00696B6A">
          <w:rPr>
            <w:rFonts w:hint="eastAsia"/>
            <w:b/>
            <w:i/>
            <w:noProof/>
            <w:sz w:val="28"/>
            <w:lang w:eastAsia="zh-CN"/>
          </w:rPr>
          <w:t>3</w:t>
        </w:r>
      </w:ins>
    </w:p>
    <w:p w14:paraId="0A94B050" w14:textId="77777777"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B7A9" w14:textId="77777777" w:rsidTr="00547111">
        <w:tc>
          <w:tcPr>
            <w:tcW w:w="9641" w:type="dxa"/>
            <w:gridSpan w:val="9"/>
            <w:tcBorders>
              <w:top w:val="single" w:sz="4" w:space="0" w:color="auto"/>
              <w:left w:val="single" w:sz="4" w:space="0" w:color="auto"/>
              <w:right w:val="single" w:sz="4" w:space="0" w:color="auto"/>
            </w:tcBorders>
          </w:tcPr>
          <w:p w14:paraId="053CA5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4DEB12" w14:textId="77777777" w:rsidTr="00547111">
        <w:tc>
          <w:tcPr>
            <w:tcW w:w="9641" w:type="dxa"/>
            <w:gridSpan w:val="9"/>
            <w:tcBorders>
              <w:left w:val="single" w:sz="4" w:space="0" w:color="auto"/>
              <w:right w:val="single" w:sz="4" w:space="0" w:color="auto"/>
            </w:tcBorders>
          </w:tcPr>
          <w:p w14:paraId="513E8A56" w14:textId="77777777" w:rsidR="001E41F3" w:rsidRDefault="001E41F3">
            <w:pPr>
              <w:pStyle w:val="CRCoverPage"/>
              <w:spacing w:after="0"/>
              <w:jc w:val="center"/>
              <w:rPr>
                <w:noProof/>
              </w:rPr>
            </w:pPr>
            <w:r>
              <w:rPr>
                <w:b/>
                <w:noProof/>
                <w:sz w:val="32"/>
              </w:rPr>
              <w:t>CHANGE REQUEST</w:t>
            </w:r>
          </w:p>
        </w:tc>
      </w:tr>
      <w:tr w:rsidR="001E41F3" w14:paraId="38CADC2A" w14:textId="77777777" w:rsidTr="00547111">
        <w:tc>
          <w:tcPr>
            <w:tcW w:w="9641" w:type="dxa"/>
            <w:gridSpan w:val="9"/>
            <w:tcBorders>
              <w:left w:val="single" w:sz="4" w:space="0" w:color="auto"/>
              <w:right w:val="single" w:sz="4" w:space="0" w:color="auto"/>
            </w:tcBorders>
          </w:tcPr>
          <w:p w14:paraId="333FFC9D" w14:textId="77777777" w:rsidR="001E41F3" w:rsidRDefault="001E41F3">
            <w:pPr>
              <w:pStyle w:val="CRCoverPage"/>
              <w:spacing w:after="0"/>
              <w:rPr>
                <w:noProof/>
                <w:sz w:val="8"/>
                <w:szCs w:val="8"/>
              </w:rPr>
            </w:pPr>
          </w:p>
        </w:tc>
      </w:tr>
      <w:tr w:rsidR="001E41F3" w14:paraId="5442F43B" w14:textId="77777777" w:rsidTr="00547111">
        <w:tc>
          <w:tcPr>
            <w:tcW w:w="142" w:type="dxa"/>
            <w:tcBorders>
              <w:left w:val="single" w:sz="4" w:space="0" w:color="auto"/>
            </w:tcBorders>
          </w:tcPr>
          <w:p w14:paraId="596D1BE3" w14:textId="77777777" w:rsidR="001E41F3" w:rsidRDefault="001E41F3">
            <w:pPr>
              <w:pStyle w:val="CRCoverPage"/>
              <w:spacing w:after="0"/>
              <w:jc w:val="right"/>
              <w:rPr>
                <w:noProof/>
              </w:rPr>
            </w:pPr>
          </w:p>
        </w:tc>
        <w:tc>
          <w:tcPr>
            <w:tcW w:w="1559" w:type="dxa"/>
            <w:shd w:val="pct30" w:color="FFFF00" w:fill="auto"/>
          </w:tcPr>
          <w:p w14:paraId="49D3AB21" w14:textId="77777777"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14:paraId="5858FE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323649" w14:textId="77777777" w:rsidR="001E41F3" w:rsidRPr="00410371" w:rsidRDefault="00B43F96" w:rsidP="00547111">
            <w:pPr>
              <w:pStyle w:val="CRCoverPage"/>
              <w:spacing w:after="0"/>
              <w:rPr>
                <w:noProof/>
                <w:lang w:eastAsia="zh-CN"/>
              </w:rPr>
            </w:pPr>
            <w:r>
              <w:rPr>
                <w:rFonts w:hint="eastAsia"/>
                <w:noProof/>
                <w:lang w:eastAsia="zh-CN"/>
              </w:rPr>
              <w:t>0229</w:t>
            </w:r>
          </w:p>
        </w:tc>
        <w:tc>
          <w:tcPr>
            <w:tcW w:w="709" w:type="dxa"/>
          </w:tcPr>
          <w:p w14:paraId="465978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66C7AD"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0F071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A9076" w14:textId="77777777"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14:paraId="5F04BFE7" w14:textId="77777777" w:rsidR="001E41F3" w:rsidRDefault="001E41F3">
            <w:pPr>
              <w:pStyle w:val="CRCoverPage"/>
              <w:spacing w:after="0"/>
              <w:rPr>
                <w:noProof/>
              </w:rPr>
            </w:pPr>
          </w:p>
        </w:tc>
      </w:tr>
      <w:tr w:rsidR="001E41F3" w14:paraId="50162C05" w14:textId="77777777" w:rsidTr="00547111">
        <w:tc>
          <w:tcPr>
            <w:tcW w:w="9641" w:type="dxa"/>
            <w:gridSpan w:val="9"/>
            <w:tcBorders>
              <w:left w:val="single" w:sz="4" w:space="0" w:color="auto"/>
              <w:right w:val="single" w:sz="4" w:space="0" w:color="auto"/>
            </w:tcBorders>
          </w:tcPr>
          <w:p w14:paraId="27A06A2E" w14:textId="77777777" w:rsidR="001E41F3" w:rsidRDefault="001E41F3">
            <w:pPr>
              <w:pStyle w:val="CRCoverPage"/>
              <w:spacing w:after="0"/>
              <w:rPr>
                <w:noProof/>
              </w:rPr>
            </w:pPr>
          </w:p>
        </w:tc>
      </w:tr>
      <w:tr w:rsidR="001E41F3" w14:paraId="07CAFE8B" w14:textId="77777777" w:rsidTr="00547111">
        <w:tc>
          <w:tcPr>
            <w:tcW w:w="9641" w:type="dxa"/>
            <w:gridSpan w:val="9"/>
            <w:tcBorders>
              <w:top w:val="single" w:sz="4" w:space="0" w:color="auto"/>
            </w:tcBorders>
          </w:tcPr>
          <w:p w14:paraId="7DA396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E741993" w14:textId="77777777" w:rsidTr="00547111">
        <w:tc>
          <w:tcPr>
            <w:tcW w:w="9641" w:type="dxa"/>
            <w:gridSpan w:val="9"/>
          </w:tcPr>
          <w:p w14:paraId="1193CEE0" w14:textId="77777777" w:rsidR="001E41F3" w:rsidRDefault="001E41F3">
            <w:pPr>
              <w:pStyle w:val="CRCoverPage"/>
              <w:spacing w:after="0"/>
              <w:rPr>
                <w:noProof/>
                <w:sz w:val="8"/>
                <w:szCs w:val="8"/>
              </w:rPr>
            </w:pPr>
          </w:p>
        </w:tc>
      </w:tr>
    </w:tbl>
    <w:p w14:paraId="770611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94EBC" w14:textId="77777777" w:rsidTr="00A7671C">
        <w:tc>
          <w:tcPr>
            <w:tcW w:w="2835" w:type="dxa"/>
          </w:tcPr>
          <w:p w14:paraId="3EC98B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0B9E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C6ED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31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C92C7B" w14:textId="77777777" w:rsidR="00F25D98" w:rsidRDefault="00F25D98" w:rsidP="001E41F3">
            <w:pPr>
              <w:pStyle w:val="CRCoverPage"/>
              <w:spacing w:after="0"/>
              <w:jc w:val="center"/>
              <w:rPr>
                <w:b/>
                <w:caps/>
                <w:noProof/>
              </w:rPr>
            </w:pPr>
          </w:p>
        </w:tc>
        <w:tc>
          <w:tcPr>
            <w:tcW w:w="2126" w:type="dxa"/>
          </w:tcPr>
          <w:p w14:paraId="67BC45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15806" w14:textId="77777777" w:rsidR="00F25D98" w:rsidRDefault="00F25D98" w:rsidP="001E41F3">
            <w:pPr>
              <w:pStyle w:val="CRCoverPage"/>
              <w:spacing w:after="0"/>
              <w:jc w:val="center"/>
              <w:rPr>
                <w:b/>
                <w:caps/>
                <w:noProof/>
                <w:lang w:eastAsia="zh-CN"/>
              </w:rPr>
            </w:pPr>
          </w:p>
        </w:tc>
        <w:tc>
          <w:tcPr>
            <w:tcW w:w="1418" w:type="dxa"/>
            <w:tcBorders>
              <w:left w:val="nil"/>
            </w:tcBorders>
          </w:tcPr>
          <w:p w14:paraId="462ABA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2E5DD"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593E81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EA98C6" w14:textId="77777777" w:rsidTr="00547111">
        <w:tc>
          <w:tcPr>
            <w:tcW w:w="9640" w:type="dxa"/>
            <w:gridSpan w:val="11"/>
          </w:tcPr>
          <w:p w14:paraId="4DF8FC0F" w14:textId="77777777" w:rsidR="001E41F3" w:rsidRDefault="001E41F3">
            <w:pPr>
              <w:pStyle w:val="CRCoverPage"/>
              <w:spacing w:after="0"/>
              <w:rPr>
                <w:noProof/>
                <w:sz w:val="8"/>
                <w:szCs w:val="8"/>
              </w:rPr>
            </w:pPr>
          </w:p>
        </w:tc>
      </w:tr>
      <w:tr w:rsidR="001E41F3" w14:paraId="2819F42F" w14:textId="77777777" w:rsidTr="00547111">
        <w:tc>
          <w:tcPr>
            <w:tcW w:w="1843" w:type="dxa"/>
            <w:tcBorders>
              <w:top w:val="single" w:sz="4" w:space="0" w:color="auto"/>
              <w:left w:val="single" w:sz="4" w:space="0" w:color="auto"/>
            </w:tcBorders>
          </w:tcPr>
          <w:p w14:paraId="39F3CF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5EE23C" w14:textId="77777777" w:rsidR="001E41F3" w:rsidRDefault="00A47B28" w:rsidP="00A47B28">
            <w:pPr>
              <w:pStyle w:val="CRCoverPage"/>
              <w:spacing w:after="0"/>
              <w:ind w:left="100"/>
              <w:rPr>
                <w:noProof/>
                <w:lang w:eastAsia="zh-CN"/>
              </w:rPr>
            </w:pPr>
            <w:r>
              <w:rPr>
                <w:rFonts w:hint="eastAsia"/>
                <w:lang w:eastAsia="zh-CN"/>
              </w:rPr>
              <w:t>NWDAF discovery</w:t>
            </w:r>
            <w:r w:rsidR="00940180">
              <w:rPr>
                <w:rFonts w:hint="eastAsia"/>
                <w:lang w:eastAsia="zh-CN"/>
              </w:rPr>
              <w:t xml:space="preserve"> for no AOI case</w:t>
            </w:r>
          </w:p>
        </w:tc>
      </w:tr>
      <w:tr w:rsidR="001E41F3" w14:paraId="20F1F2AE" w14:textId="77777777" w:rsidTr="00547111">
        <w:tc>
          <w:tcPr>
            <w:tcW w:w="1843" w:type="dxa"/>
            <w:tcBorders>
              <w:left w:val="single" w:sz="4" w:space="0" w:color="auto"/>
            </w:tcBorders>
          </w:tcPr>
          <w:p w14:paraId="06B987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8FAD24" w14:textId="77777777" w:rsidR="001E41F3" w:rsidRDefault="001E41F3">
            <w:pPr>
              <w:pStyle w:val="CRCoverPage"/>
              <w:spacing w:after="0"/>
              <w:rPr>
                <w:noProof/>
                <w:sz w:val="8"/>
                <w:szCs w:val="8"/>
              </w:rPr>
            </w:pPr>
          </w:p>
        </w:tc>
      </w:tr>
      <w:tr w:rsidR="001E41F3" w14:paraId="7120966A" w14:textId="77777777" w:rsidTr="00547111">
        <w:tc>
          <w:tcPr>
            <w:tcW w:w="1843" w:type="dxa"/>
            <w:tcBorders>
              <w:left w:val="single" w:sz="4" w:space="0" w:color="auto"/>
            </w:tcBorders>
          </w:tcPr>
          <w:p w14:paraId="7CF7C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33FBA" w14:textId="77777777" w:rsidR="001E41F3" w:rsidRDefault="002B7F40">
            <w:pPr>
              <w:pStyle w:val="CRCoverPage"/>
              <w:spacing w:after="0"/>
              <w:ind w:left="100"/>
              <w:rPr>
                <w:noProof/>
                <w:lang w:eastAsia="zh-CN"/>
              </w:rPr>
            </w:pPr>
            <w:r>
              <w:rPr>
                <w:rFonts w:hint="eastAsia"/>
                <w:noProof/>
                <w:lang w:eastAsia="zh-CN"/>
              </w:rPr>
              <w:t>CATT</w:t>
            </w:r>
          </w:p>
        </w:tc>
      </w:tr>
      <w:tr w:rsidR="001E41F3" w14:paraId="54BA012C" w14:textId="77777777" w:rsidTr="00547111">
        <w:tc>
          <w:tcPr>
            <w:tcW w:w="1843" w:type="dxa"/>
            <w:tcBorders>
              <w:left w:val="single" w:sz="4" w:space="0" w:color="auto"/>
            </w:tcBorders>
          </w:tcPr>
          <w:p w14:paraId="0A3744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EC937"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3C6A40E2" w14:textId="77777777" w:rsidTr="00547111">
        <w:tc>
          <w:tcPr>
            <w:tcW w:w="1843" w:type="dxa"/>
            <w:tcBorders>
              <w:left w:val="single" w:sz="4" w:space="0" w:color="auto"/>
            </w:tcBorders>
          </w:tcPr>
          <w:p w14:paraId="7ECBC5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6B961A" w14:textId="77777777" w:rsidR="001E41F3" w:rsidRDefault="001E41F3">
            <w:pPr>
              <w:pStyle w:val="CRCoverPage"/>
              <w:spacing w:after="0"/>
              <w:rPr>
                <w:noProof/>
                <w:sz w:val="8"/>
                <w:szCs w:val="8"/>
              </w:rPr>
            </w:pPr>
          </w:p>
        </w:tc>
      </w:tr>
      <w:tr w:rsidR="001E41F3" w14:paraId="7ACF5BC9" w14:textId="77777777" w:rsidTr="00547111">
        <w:tc>
          <w:tcPr>
            <w:tcW w:w="1843" w:type="dxa"/>
            <w:tcBorders>
              <w:left w:val="single" w:sz="4" w:space="0" w:color="auto"/>
            </w:tcBorders>
          </w:tcPr>
          <w:p w14:paraId="5347E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286AF2" w14:textId="77777777" w:rsidR="001E41F3" w:rsidRDefault="00F77775">
            <w:pPr>
              <w:pStyle w:val="CRCoverPage"/>
              <w:spacing w:after="0"/>
              <w:ind w:left="100"/>
              <w:rPr>
                <w:noProof/>
                <w:lang w:eastAsia="zh-CN"/>
              </w:rPr>
            </w:pPr>
            <w:r>
              <w:rPr>
                <w:rFonts w:hint="eastAsia"/>
                <w:noProof/>
                <w:lang w:eastAsia="zh-CN"/>
              </w:rPr>
              <w:t>eNA</w:t>
            </w:r>
            <w:r w:rsidR="00940180">
              <w:rPr>
                <w:rFonts w:hint="eastAsia"/>
                <w:noProof/>
                <w:lang w:eastAsia="zh-CN"/>
              </w:rPr>
              <w:t>_Ph2</w:t>
            </w:r>
          </w:p>
        </w:tc>
        <w:tc>
          <w:tcPr>
            <w:tcW w:w="567" w:type="dxa"/>
            <w:tcBorders>
              <w:left w:val="nil"/>
            </w:tcBorders>
          </w:tcPr>
          <w:p w14:paraId="119B7FC3" w14:textId="77777777" w:rsidR="001E41F3" w:rsidRDefault="001E41F3">
            <w:pPr>
              <w:pStyle w:val="CRCoverPage"/>
              <w:spacing w:after="0"/>
              <w:ind w:right="100"/>
              <w:rPr>
                <w:noProof/>
              </w:rPr>
            </w:pPr>
          </w:p>
        </w:tc>
        <w:tc>
          <w:tcPr>
            <w:tcW w:w="1417" w:type="dxa"/>
            <w:gridSpan w:val="3"/>
            <w:tcBorders>
              <w:left w:val="nil"/>
            </w:tcBorders>
          </w:tcPr>
          <w:p w14:paraId="158118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2D919" w14:textId="62F44288" w:rsidR="001E41F3" w:rsidRDefault="002B7F40" w:rsidP="00F77775">
            <w:pPr>
              <w:pStyle w:val="CRCoverPage"/>
              <w:spacing w:after="0"/>
              <w:ind w:left="100"/>
              <w:rPr>
                <w:noProof/>
                <w:lang w:eastAsia="zh-CN"/>
              </w:rPr>
            </w:pPr>
            <w:r>
              <w:rPr>
                <w:noProof/>
                <w:lang w:eastAsia="zh-CN"/>
              </w:rPr>
              <w:t>2020-</w:t>
            </w:r>
            <w:r w:rsidR="00F77775">
              <w:rPr>
                <w:rFonts w:hint="eastAsia"/>
                <w:noProof/>
                <w:lang w:eastAsia="zh-CN"/>
              </w:rPr>
              <w:t>0</w:t>
            </w:r>
            <w:ins w:id="4" w:author="Nokia-r1" w:date="2021-03-01T09:04:00Z">
              <w:r w:rsidR="009E4715">
                <w:rPr>
                  <w:noProof/>
                  <w:lang w:eastAsia="zh-CN"/>
                </w:rPr>
                <w:t>3</w:t>
              </w:r>
            </w:ins>
            <w:r>
              <w:rPr>
                <w:noProof/>
                <w:lang w:eastAsia="zh-CN"/>
              </w:rPr>
              <w:t>-</w:t>
            </w:r>
            <w:ins w:id="5" w:author="Nokia-r1" w:date="2021-03-01T09:04:00Z">
              <w:r w:rsidR="009E4715">
                <w:rPr>
                  <w:noProof/>
                  <w:lang w:eastAsia="zh-CN"/>
                </w:rPr>
                <w:t>01</w:t>
              </w:r>
            </w:ins>
          </w:p>
        </w:tc>
      </w:tr>
      <w:tr w:rsidR="001E41F3" w14:paraId="364564B0" w14:textId="77777777" w:rsidTr="00547111">
        <w:tc>
          <w:tcPr>
            <w:tcW w:w="1843" w:type="dxa"/>
            <w:tcBorders>
              <w:left w:val="single" w:sz="4" w:space="0" w:color="auto"/>
            </w:tcBorders>
          </w:tcPr>
          <w:p w14:paraId="000127B5" w14:textId="77777777" w:rsidR="001E41F3" w:rsidRDefault="001E41F3">
            <w:pPr>
              <w:pStyle w:val="CRCoverPage"/>
              <w:spacing w:after="0"/>
              <w:rPr>
                <w:b/>
                <w:i/>
                <w:noProof/>
                <w:sz w:val="8"/>
                <w:szCs w:val="8"/>
              </w:rPr>
            </w:pPr>
          </w:p>
        </w:tc>
        <w:tc>
          <w:tcPr>
            <w:tcW w:w="1986" w:type="dxa"/>
            <w:gridSpan w:val="4"/>
          </w:tcPr>
          <w:p w14:paraId="475CFDA1" w14:textId="77777777" w:rsidR="001E41F3" w:rsidRDefault="001E41F3">
            <w:pPr>
              <w:pStyle w:val="CRCoverPage"/>
              <w:spacing w:after="0"/>
              <w:rPr>
                <w:noProof/>
                <w:sz w:val="8"/>
                <w:szCs w:val="8"/>
              </w:rPr>
            </w:pPr>
          </w:p>
        </w:tc>
        <w:tc>
          <w:tcPr>
            <w:tcW w:w="2267" w:type="dxa"/>
            <w:gridSpan w:val="2"/>
          </w:tcPr>
          <w:p w14:paraId="557AF024" w14:textId="77777777" w:rsidR="001E41F3" w:rsidRDefault="001E41F3">
            <w:pPr>
              <w:pStyle w:val="CRCoverPage"/>
              <w:spacing w:after="0"/>
              <w:rPr>
                <w:noProof/>
                <w:sz w:val="8"/>
                <w:szCs w:val="8"/>
              </w:rPr>
            </w:pPr>
          </w:p>
        </w:tc>
        <w:tc>
          <w:tcPr>
            <w:tcW w:w="1417" w:type="dxa"/>
            <w:gridSpan w:val="3"/>
          </w:tcPr>
          <w:p w14:paraId="685B76EF" w14:textId="77777777" w:rsidR="001E41F3" w:rsidRDefault="001E41F3">
            <w:pPr>
              <w:pStyle w:val="CRCoverPage"/>
              <w:spacing w:after="0"/>
              <w:rPr>
                <w:noProof/>
                <w:sz w:val="8"/>
                <w:szCs w:val="8"/>
              </w:rPr>
            </w:pPr>
          </w:p>
        </w:tc>
        <w:tc>
          <w:tcPr>
            <w:tcW w:w="2127" w:type="dxa"/>
            <w:tcBorders>
              <w:right w:val="single" w:sz="4" w:space="0" w:color="auto"/>
            </w:tcBorders>
          </w:tcPr>
          <w:p w14:paraId="17EE9135" w14:textId="77777777" w:rsidR="001E41F3" w:rsidRDefault="001E41F3">
            <w:pPr>
              <w:pStyle w:val="CRCoverPage"/>
              <w:spacing w:after="0"/>
              <w:rPr>
                <w:noProof/>
                <w:sz w:val="8"/>
                <w:szCs w:val="8"/>
              </w:rPr>
            </w:pPr>
          </w:p>
        </w:tc>
      </w:tr>
      <w:tr w:rsidR="001E41F3" w14:paraId="68A8DAA8" w14:textId="77777777" w:rsidTr="00547111">
        <w:trPr>
          <w:cantSplit/>
        </w:trPr>
        <w:tc>
          <w:tcPr>
            <w:tcW w:w="1843" w:type="dxa"/>
            <w:tcBorders>
              <w:left w:val="single" w:sz="4" w:space="0" w:color="auto"/>
            </w:tcBorders>
          </w:tcPr>
          <w:p w14:paraId="1F3483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B46E09" w14:textId="77777777" w:rsidR="001E41F3" w:rsidRDefault="008E769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0EE2F8D" w14:textId="77777777" w:rsidR="001E41F3" w:rsidRDefault="001E41F3">
            <w:pPr>
              <w:pStyle w:val="CRCoverPage"/>
              <w:spacing w:after="0"/>
              <w:rPr>
                <w:noProof/>
              </w:rPr>
            </w:pPr>
          </w:p>
        </w:tc>
        <w:tc>
          <w:tcPr>
            <w:tcW w:w="1417" w:type="dxa"/>
            <w:gridSpan w:val="3"/>
            <w:tcBorders>
              <w:left w:val="nil"/>
            </w:tcBorders>
          </w:tcPr>
          <w:p w14:paraId="7CA31D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81275" w14:textId="77777777" w:rsidR="001E41F3" w:rsidRDefault="002B7F40" w:rsidP="00940180">
            <w:pPr>
              <w:pStyle w:val="CRCoverPage"/>
              <w:spacing w:after="0"/>
              <w:ind w:left="100"/>
              <w:rPr>
                <w:noProof/>
                <w:lang w:eastAsia="zh-CN"/>
              </w:rPr>
            </w:pPr>
            <w:r>
              <w:rPr>
                <w:rFonts w:hint="eastAsia"/>
                <w:noProof/>
                <w:lang w:eastAsia="zh-CN"/>
              </w:rPr>
              <w:t>Rel 1</w:t>
            </w:r>
            <w:r w:rsidR="00940180">
              <w:rPr>
                <w:rFonts w:hint="eastAsia"/>
                <w:noProof/>
                <w:lang w:eastAsia="zh-CN"/>
              </w:rPr>
              <w:t>7</w:t>
            </w:r>
          </w:p>
        </w:tc>
      </w:tr>
      <w:tr w:rsidR="001E41F3" w14:paraId="0CD9B48F" w14:textId="77777777" w:rsidTr="00547111">
        <w:tc>
          <w:tcPr>
            <w:tcW w:w="1843" w:type="dxa"/>
            <w:tcBorders>
              <w:left w:val="single" w:sz="4" w:space="0" w:color="auto"/>
              <w:bottom w:val="single" w:sz="4" w:space="0" w:color="auto"/>
            </w:tcBorders>
          </w:tcPr>
          <w:p w14:paraId="30D95C2A" w14:textId="77777777" w:rsidR="001E41F3" w:rsidRDefault="001E41F3">
            <w:pPr>
              <w:pStyle w:val="CRCoverPage"/>
              <w:spacing w:after="0"/>
              <w:rPr>
                <w:b/>
                <w:i/>
                <w:noProof/>
              </w:rPr>
            </w:pPr>
          </w:p>
        </w:tc>
        <w:tc>
          <w:tcPr>
            <w:tcW w:w="4677" w:type="dxa"/>
            <w:gridSpan w:val="8"/>
            <w:tcBorders>
              <w:bottom w:val="single" w:sz="4" w:space="0" w:color="auto"/>
            </w:tcBorders>
          </w:tcPr>
          <w:p w14:paraId="1DB17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CA9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0E1F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A5CF7C" w14:textId="77777777" w:rsidTr="00547111">
        <w:tc>
          <w:tcPr>
            <w:tcW w:w="1843" w:type="dxa"/>
          </w:tcPr>
          <w:p w14:paraId="16F07864" w14:textId="77777777" w:rsidR="001E41F3" w:rsidRDefault="001E41F3">
            <w:pPr>
              <w:pStyle w:val="CRCoverPage"/>
              <w:spacing w:after="0"/>
              <w:rPr>
                <w:b/>
                <w:i/>
                <w:noProof/>
                <w:sz w:val="8"/>
                <w:szCs w:val="8"/>
              </w:rPr>
            </w:pPr>
          </w:p>
        </w:tc>
        <w:tc>
          <w:tcPr>
            <w:tcW w:w="7797" w:type="dxa"/>
            <w:gridSpan w:val="10"/>
          </w:tcPr>
          <w:p w14:paraId="22474EC6" w14:textId="77777777" w:rsidR="001E41F3" w:rsidRDefault="001E41F3">
            <w:pPr>
              <w:pStyle w:val="CRCoverPage"/>
              <w:spacing w:after="0"/>
              <w:rPr>
                <w:noProof/>
                <w:sz w:val="8"/>
                <w:szCs w:val="8"/>
              </w:rPr>
            </w:pPr>
          </w:p>
        </w:tc>
      </w:tr>
      <w:tr w:rsidR="001E41F3" w14:paraId="5B3F0503" w14:textId="77777777" w:rsidTr="00547111">
        <w:tc>
          <w:tcPr>
            <w:tcW w:w="2694" w:type="dxa"/>
            <w:gridSpan w:val="2"/>
            <w:tcBorders>
              <w:top w:val="single" w:sz="4" w:space="0" w:color="auto"/>
              <w:left w:val="single" w:sz="4" w:space="0" w:color="auto"/>
            </w:tcBorders>
          </w:tcPr>
          <w:p w14:paraId="08157B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DB57B" w14:textId="77777777" w:rsidR="00B767FE" w:rsidRDefault="00B5328F" w:rsidP="005424D0">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As discussed in S2-21xxxx</w:t>
            </w:r>
            <w:r w:rsidR="002F72E2">
              <w:rPr>
                <w:rFonts w:eastAsia="宋体" w:hint="eastAsia"/>
                <w:color w:val="000000"/>
                <w:lang w:eastAsia="zh-CN"/>
              </w:rPr>
              <w:t xml:space="preserve">, </w:t>
            </w:r>
            <w:r w:rsidR="005424D0" w:rsidRPr="005424D0">
              <w:rPr>
                <w:rFonts w:eastAsia="宋体" w:hint="eastAsia"/>
                <w:color w:val="000000"/>
                <w:lang w:eastAsia="zh-CN"/>
              </w:rPr>
              <w:t xml:space="preserve">a </w:t>
            </w:r>
            <w:r w:rsidR="002F72E2">
              <w:rPr>
                <w:rFonts w:eastAsia="宋体" w:hint="eastAsia"/>
                <w:color w:val="000000"/>
                <w:lang w:eastAsia="zh-CN"/>
              </w:rPr>
              <w:t xml:space="preserve">consumer </w:t>
            </w:r>
            <w:r w:rsidR="00B767FE">
              <w:rPr>
                <w:rFonts w:eastAsia="宋体" w:hint="eastAsia"/>
                <w:color w:val="000000"/>
                <w:lang w:eastAsia="zh-CN"/>
              </w:rPr>
              <w:t>may need</w:t>
            </w:r>
            <w:r w:rsidR="002F72E2">
              <w:rPr>
                <w:rFonts w:eastAsia="宋体" w:hint="eastAsia"/>
                <w:color w:val="000000"/>
                <w:lang w:eastAsia="zh-CN"/>
              </w:rPr>
              <w:t xml:space="preserve"> data analytics without indicating AOI</w:t>
            </w:r>
            <w:r w:rsidR="00B767FE">
              <w:rPr>
                <w:rFonts w:eastAsia="宋体" w:hint="eastAsia"/>
                <w:color w:val="000000"/>
                <w:lang w:eastAsia="zh-CN"/>
              </w:rPr>
              <w:t>, e.g. UE communication prediction, NF load predication etc., In such cases, the consumer will not provide any area information to the NRF when performing NWDAF discovery.</w:t>
            </w:r>
            <w:r w:rsidR="00E75037">
              <w:rPr>
                <w:rFonts w:eastAsia="宋体" w:hint="eastAsia"/>
                <w:color w:val="000000"/>
                <w:lang w:eastAsia="zh-CN"/>
              </w:rPr>
              <w:t xml:space="preserve"> </w:t>
            </w:r>
            <w:r w:rsidR="00E75037">
              <w:rPr>
                <w:rFonts w:eastAsia="宋体"/>
                <w:color w:val="000000"/>
                <w:lang w:eastAsia="zh-CN"/>
              </w:rPr>
              <w:t>T</w:t>
            </w:r>
            <w:r w:rsidR="00E75037">
              <w:rPr>
                <w:rFonts w:eastAsia="宋体" w:hint="eastAsia"/>
                <w:color w:val="000000"/>
                <w:lang w:eastAsia="zh-CN"/>
              </w:rPr>
              <w:t xml:space="preserve">hen, the NRF can only return all NWDAFs supporting the requested analytics ID. </w:t>
            </w:r>
            <w:r w:rsidR="00E75037">
              <w:rPr>
                <w:rFonts w:eastAsia="宋体"/>
                <w:color w:val="000000"/>
                <w:lang w:eastAsia="zh-CN"/>
              </w:rPr>
              <w:t>W</w:t>
            </w:r>
            <w:r w:rsidR="00E75037">
              <w:rPr>
                <w:rFonts w:eastAsia="宋体" w:hint="eastAsia"/>
                <w:color w:val="000000"/>
                <w:lang w:eastAsia="zh-CN"/>
              </w:rPr>
              <w:t xml:space="preserve">hile receiving the NWDAF list from the NRF, the consumer may select a NWDAF which </w:t>
            </w:r>
            <w:proofErr w:type="spellStart"/>
            <w:r w:rsidR="00E75037">
              <w:rPr>
                <w:rFonts w:eastAsia="宋体" w:hint="eastAsia"/>
                <w:color w:val="000000"/>
                <w:lang w:eastAsia="zh-CN"/>
              </w:rPr>
              <w:t>can not</w:t>
            </w:r>
            <w:proofErr w:type="spellEnd"/>
            <w:r w:rsidR="00E75037">
              <w:rPr>
                <w:rFonts w:eastAsia="宋体" w:hint="eastAsia"/>
                <w:color w:val="000000"/>
                <w:lang w:eastAsia="zh-CN"/>
              </w:rPr>
              <w:t xml:space="preserve"> provide the required data analytics.</w:t>
            </w:r>
          </w:p>
          <w:p w14:paraId="63980D31" w14:textId="77777777" w:rsidR="00CF4DC2" w:rsidRPr="005424D0" w:rsidRDefault="00B5328F" w:rsidP="00B5328F">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Based on the proposal in the discussion paper, this CR updates the description of NWDAF discovery and selection</w:t>
            </w:r>
            <w:r w:rsidR="0061735A">
              <w:rPr>
                <w:rFonts w:eastAsia="宋体" w:hint="eastAsia"/>
                <w:color w:val="000000"/>
                <w:lang w:eastAsia="zh-CN"/>
              </w:rPr>
              <w:t>.</w:t>
            </w:r>
            <w:r w:rsidR="0061735A" w:rsidRPr="005424D0">
              <w:rPr>
                <w:rFonts w:eastAsia="宋体"/>
                <w:color w:val="000000"/>
                <w:lang w:eastAsia="zh-CN"/>
              </w:rPr>
              <w:t xml:space="preserve"> </w:t>
            </w:r>
          </w:p>
        </w:tc>
      </w:tr>
      <w:tr w:rsidR="001E41F3" w14:paraId="63D2382D" w14:textId="77777777" w:rsidTr="00547111">
        <w:tc>
          <w:tcPr>
            <w:tcW w:w="2694" w:type="dxa"/>
            <w:gridSpan w:val="2"/>
            <w:tcBorders>
              <w:left w:val="single" w:sz="4" w:space="0" w:color="auto"/>
            </w:tcBorders>
          </w:tcPr>
          <w:p w14:paraId="1BB039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A37527" w14:textId="77777777" w:rsidR="001E41F3" w:rsidRPr="0033493B" w:rsidRDefault="001E41F3">
            <w:pPr>
              <w:pStyle w:val="CRCoverPage"/>
              <w:spacing w:after="0"/>
              <w:rPr>
                <w:noProof/>
                <w:sz w:val="8"/>
                <w:szCs w:val="8"/>
              </w:rPr>
            </w:pPr>
          </w:p>
        </w:tc>
      </w:tr>
      <w:tr w:rsidR="001E41F3" w14:paraId="075968A2" w14:textId="77777777" w:rsidTr="00547111">
        <w:tc>
          <w:tcPr>
            <w:tcW w:w="2694" w:type="dxa"/>
            <w:gridSpan w:val="2"/>
            <w:tcBorders>
              <w:left w:val="single" w:sz="4" w:space="0" w:color="auto"/>
            </w:tcBorders>
          </w:tcPr>
          <w:p w14:paraId="12C1FC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F9DE7" w14:textId="77777777" w:rsidR="00531564" w:rsidRDefault="00393B64" w:rsidP="0061735A">
            <w:pPr>
              <w:pStyle w:val="CRCoverPage"/>
              <w:spacing w:after="0"/>
              <w:rPr>
                <w:noProof/>
                <w:lang w:eastAsia="zh-CN"/>
              </w:rPr>
            </w:pPr>
            <w:r>
              <w:rPr>
                <w:noProof/>
                <w:lang w:eastAsia="zh-CN"/>
              </w:rPr>
              <w:t>C</w:t>
            </w:r>
            <w:r>
              <w:rPr>
                <w:rFonts w:hint="eastAsia"/>
                <w:noProof/>
                <w:lang w:eastAsia="zh-CN"/>
              </w:rPr>
              <w:t>larifying that</w:t>
            </w:r>
            <w:r w:rsidR="0061735A">
              <w:rPr>
                <w:rFonts w:hint="eastAsia"/>
                <w:noProof/>
                <w:lang w:eastAsia="zh-CN"/>
              </w:rPr>
              <w:t>,</w:t>
            </w:r>
            <w:r w:rsidR="00D25EE8">
              <w:rPr>
                <w:rFonts w:hint="eastAsia"/>
                <w:noProof/>
                <w:lang w:eastAsia="zh-CN"/>
              </w:rPr>
              <w:t xml:space="preserve"> </w:t>
            </w:r>
            <w:r w:rsidR="0061735A">
              <w:rPr>
                <w:rFonts w:hint="eastAsia"/>
                <w:noProof/>
                <w:lang w:eastAsia="zh-CN"/>
              </w:rPr>
              <w:t>if the selected</w:t>
            </w:r>
            <w:r w:rsidR="00D25EE8" w:rsidRPr="00D25EE8">
              <w:rPr>
                <w:noProof/>
                <w:lang w:eastAsia="zh-CN"/>
              </w:rPr>
              <w:t xml:space="preserve"> NWDAF</w:t>
            </w:r>
            <w:r w:rsidR="0061735A">
              <w:rPr>
                <w:rFonts w:hint="eastAsia"/>
                <w:noProof/>
                <w:lang w:eastAsia="zh-CN"/>
              </w:rPr>
              <w:t xml:space="preserve"> </w:t>
            </w:r>
            <w:r w:rsidR="0061735A" w:rsidRPr="0061735A">
              <w:rPr>
                <w:noProof/>
                <w:lang w:eastAsia="zh-CN"/>
              </w:rPr>
              <w:t>determines to not able to provide the required data analytics due to out of serving area, it performs NWDAF discovery by using the serving area of NF to be contacted for data collection or UE location if available</w:t>
            </w:r>
            <w:r w:rsidR="00B5328F">
              <w:rPr>
                <w:rFonts w:hint="eastAsia"/>
                <w:noProof/>
                <w:lang w:eastAsia="zh-CN"/>
              </w:rPr>
              <w:t>, then triggers NWDAF reselection or inform the consumer of the discovered NWDAF</w:t>
            </w:r>
            <w:r>
              <w:rPr>
                <w:rFonts w:hint="eastAsia"/>
                <w:noProof/>
                <w:lang w:eastAsia="zh-CN"/>
              </w:rPr>
              <w:t>.</w:t>
            </w:r>
          </w:p>
        </w:tc>
      </w:tr>
      <w:tr w:rsidR="001E41F3" w14:paraId="796D6E18" w14:textId="77777777" w:rsidTr="00547111">
        <w:tc>
          <w:tcPr>
            <w:tcW w:w="2694" w:type="dxa"/>
            <w:gridSpan w:val="2"/>
            <w:tcBorders>
              <w:left w:val="single" w:sz="4" w:space="0" w:color="auto"/>
            </w:tcBorders>
          </w:tcPr>
          <w:p w14:paraId="0C0FCD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6AE66" w14:textId="77777777" w:rsidR="001E41F3" w:rsidRPr="00D735C5" w:rsidRDefault="001E41F3">
            <w:pPr>
              <w:pStyle w:val="CRCoverPage"/>
              <w:spacing w:after="0"/>
              <w:rPr>
                <w:noProof/>
                <w:sz w:val="8"/>
                <w:szCs w:val="8"/>
              </w:rPr>
            </w:pPr>
          </w:p>
        </w:tc>
      </w:tr>
      <w:tr w:rsidR="001E41F3" w:rsidRPr="000366DA" w14:paraId="48E16967" w14:textId="77777777" w:rsidTr="00547111">
        <w:tc>
          <w:tcPr>
            <w:tcW w:w="2694" w:type="dxa"/>
            <w:gridSpan w:val="2"/>
            <w:tcBorders>
              <w:left w:val="single" w:sz="4" w:space="0" w:color="auto"/>
              <w:bottom w:val="single" w:sz="4" w:space="0" w:color="auto"/>
            </w:tcBorders>
          </w:tcPr>
          <w:p w14:paraId="762596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278CF" w14:textId="77777777" w:rsidR="001E41F3" w:rsidRDefault="0061735A" w:rsidP="001F2694">
            <w:pPr>
              <w:pStyle w:val="CRCoverPage"/>
              <w:spacing w:after="0"/>
              <w:rPr>
                <w:noProof/>
                <w:lang w:eastAsia="zh-CN"/>
              </w:rPr>
            </w:pPr>
            <w:r>
              <w:rPr>
                <w:rFonts w:hint="eastAsia"/>
                <w:noProof/>
                <w:lang w:eastAsia="zh-CN"/>
              </w:rPr>
              <w:t xml:space="preserve">The data analytics </w:t>
            </w:r>
            <w:r w:rsidR="001F2694">
              <w:rPr>
                <w:rFonts w:hint="eastAsia"/>
                <w:noProof/>
                <w:lang w:eastAsia="zh-CN"/>
              </w:rPr>
              <w:t>will</w:t>
            </w:r>
            <w:r>
              <w:rPr>
                <w:rFonts w:hint="eastAsia"/>
                <w:noProof/>
                <w:lang w:eastAsia="zh-CN"/>
              </w:rPr>
              <w:t xml:space="preserve"> be failed due to wrong NWDAF was selected by the consumer</w:t>
            </w:r>
            <w:r w:rsidR="0033493B">
              <w:rPr>
                <w:rFonts w:hint="eastAsia"/>
                <w:noProof/>
                <w:lang w:eastAsia="zh-CN"/>
              </w:rPr>
              <w:t>.</w:t>
            </w:r>
          </w:p>
        </w:tc>
      </w:tr>
      <w:tr w:rsidR="001E41F3" w14:paraId="249159E5" w14:textId="77777777" w:rsidTr="00547111">
        <w:tc>
          <w:tcPr>
            <w:tcW w:w="2694" w:type="dxa"/>
            <w:gridSpan w:val="2"/>
          </w:tcPr>
          <w:p w14:paraId="0A9563D8" w14:textId="77777777" w:rsidR="001E41F3" w:rsidRDefault="001E41F3">
            <w:pPr>
              <w:pStyle w:val="CRCoverPage"/>
              <w:spacing w:after="0"/>
              <w:rPr>
                <w:b/>
                <w:i/>
                <w:noProof/>
                <w:sz w:val="8"/>
                <w:szCs w:val="8"/>
              </w:rPr>
            </w:pPr>
          </w:p>
        </w:tc>
        <w:tc>
          <w:tcPr>
            <w:tcW w:w="6946" w:type="dxa"/>
            <w:gridSpan w:val="9"/>
          </w:tcPr>
          <w:p w14:paraId="20241DA1" w14:textId="77777777" w:rsidR="001E41F3" w:rsidRPr="0033493B" w:rsidRDefault="001E41F3">
            <w:pPr>
              <w:pStyle w:val="CRCoverPage"/>
              <w:spacing w:after="0"/>
              <w:rPr>
                <w:noProof/>
                <w:sz w:val="8"/>
                <w:szCs w:val="8"/>
              </w:rPr>
            </w:pPr>
          </w:p>
        </w:tc>
      </w:tr>
      <w:tr w:rsidR="001E41F3" w14:paraId="4A012C1C" w14:textId="77777777" w:rsidTr="00547111">
        <w:tc>
          <w:tcPr>
            <w:tcW w:w="2694" w:type="dxa"/>
            <w:gridSpan w:val="2"/>
            <w:tcBorders>
              <w:top w:val="single" w:sz="4" w:space="0" w:color="auto"/>
              <w:left w:val="single" w:sz="4" w:space="0" w:color="auto"/>
            </w:tcBorders>
          </w:tcPr>
          <w:p w14:paraId="773266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AF04A" w14:textId="77777777" w:rsidR="001E41F3" w:rsidRDefault="00B5328F" w:rsidP="000366DA">
            <w:pPr>
              <w:pStyle w:val="CRCoverPage"/>
              <w:spacing w:after="0"/>
              <w:ind w:left="100"/>
              <w:rPr>
                <w:noProof/>
                <w:lang w:eastAsia="zh-CN"/>
              </w:rPr>
            </w:pPr>
            <w:r>
              <w:rPr>
                <w:rFonts w:hint="eastAsia"/>
                <w:noProof/>
                <w:lang w:eastAsia="zh-CN"/>
              </w:rPr>
              <w:t>5.2</w:t>
            </w:r>
          </w:p>
        </w:tc>
      </w:tr>
      <w:tr w:rsidR="001E41F3" w14:paraId="438E0609" w14:textId="77777777" w:rsidTr="00547111">
        <w:tc>
          <w:tcPr>
            <w:tcW w:w="2694" w:type="dxa"/>
            <w:gridSpan w:val="2"/>
            <w:tcBorders>
              <w:left w:val="single" w:sz="4" w:space="0" w:color="auto"/>
            </w:tcBorders>
          </w:tcPr>
          <w:p w14:paraId="2A061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5B282" w14:textId="77777777" w:rsidR="001E41F3" w:rsidRDefault="001E41F3">
            <w:pPr>
              <w:pStyle w:val="CRCoverPage"/>
              <w:spacing w:after="0"/>
              <w:rPr>
                <w:noProof/>
                <w:sz w:val="8"/>
                <w:szCs w:val="8"/>
              </w:rPr>
            </w:pPr>
          </w:p>
        </w:tc>
      </w:tr>
      <w:tr w:rsidR="001E41F3" w14:paraId="6A4D8F45" w14:textId="77777777" w:rsidTr="00547111">
        <w:tc>
          <w:tcPr>
            <w:tcW w:w="2694" w:type="dxa"/>
            <w:gridSpan w:val="2"/>
            <w:tcBorders>
              <w:left w:val="single" w:sz="4" w:space="0" w:color="auto"/>
            </w:tcBorders>
          </w:tcPr>
          <w:p w14:paraId="3A8A54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4D6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A1CA" w14:textId="77777777" w:rsidR="001E41F3" w:rsidRDefault="001E41F3">
            <w:pPr>
              <w:pStyle w:val="CRCoverPage"/>
              <w:spacing w:after="0"/>
              <w:jc w:val="center"/>
              <w:rPr>
                <w:b/>
                <w:caps/>
                <w:noProof/>
              </w:rPr>
            </w:pPr>
            <w:r>
              <w:rPr>
                <w:b/>
                <w:caps/>
                <w:noProof/>
              </w:rPr>
              <w:t>N</w:t>
            </w:r>
          </w:p>
        </w:tc>
        <w:tc>
          <w:tcPr>
            <w:tcW w:w="2977" w:type="dxa"/>
            <w:gridSpan w:val="4"/>
          </w:tcPr>
          <w:p w14:paraId="53EF9F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D5E20B" w14:textId="77777777" w:rsidR="001E41F3" w:rsidRDefault="001E41F3">
            <w:pPr>
              <w:pStyle w:val="CRCoverPage"/>
              <w:spacing w:after="0"/>
              <w:ind w:left="99"/>
              <w:rPr>
                <w:noProof/>
              </w:rPr>
            </w:pPr>
          </w:p>
        </w:tc>
      </w:tr>
      <w:tr w:rsidR="001E41F3" w14:paraId="4425185E" w14:textId="77777777" w:rsidTr="00547111">
        <w:tc>
          <w:tcPr>
            <w:tcW w:w="2694" w:type="dxa"/>
            <w:gridSpan w:val="2"/>
            <w:tcBorders>
              <w:left w:val="single" w:sz="4" w:space="0" w:color="auto"/>
            </w:tcBorders>
          </w:tcPr>
          <w:p w14:paraId="3C7E2A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701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403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1BD61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DAE50" w14:textId="77777777" w:rsidR="001E41F3" w:rsidRDefault="00145D43">
            <w:pPr>
              <w:pStyle w:val="CRCoverPage"/>
              <w:spacing w:after="0"/>
              <w:ind w:left="99"/>
              <w:rPr>
                <w:noProof/>
              </w:rPr>
            </w:pPr>
            <w:r>
              <w:rPr>
                <w:noProof/>
              </w:rPr>
              <w:t xml:space="preserve">TS/TR ... CR ... </w:t>
            </w:r>
          </w:p>
        </w:tc>
      </w:tr>
      <w:tr w:rsidR="001E41F3" w14:paraId="4556D270" w14:textId="77777777" w:rsidTr="00547111">
        <w:tc>
          <w:tcPr>
            <w:tcW w:w="2694" w:type="dxa"/>
            <w:gridSpan w:val="2"/>
            <w:tcBorders>
              <w:left w:val="single" w:sz="4" w:space="0" w:color="auto"/>
            </w:tcBorders>
          </w:tcPr>
          <w:p w14:paraId="5E2497C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E08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BE32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9457F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2878B" w14:textId="77777777" w:rsidR="001E41F3" w:rsidRDefault="00145D43">
            <w:pPr>
              <w:pStyle w:val="CRCoverPage"/>
              <w:spacing w:after="0"/>
              <w:ind w:left="99"/>
              <w:rPr>
                <w:noProof/>
              </w:rPr>
            </w:pPr>
            <w:r>
              <w:rPr>
                <w:noProof/>
              </w:rPr>
              <w:t xml:space="preserve">TS/TR ... CR ... </w:t>
            </w:r>
          </w:p>
        </w:tc>
      </w:tr>
      <w:tr w:rsidR="001E41F3" w14:paraId="49B67563" w14:textId="77777777" w:rsidTr="00547111">
        <w:tc>
          <w:tcPr>
            <w:tcW w:w="2694" w:type="dxa"/>
            <w:gridSpan w:val="2"/>
            <w:tcBorders>
              <w:left w:val="single" w:sz="4" w:space="0" w:color="auto"/>
            </w:tcBorders>
          </w:tcPr>
          <w:p w14:paraId="2ED3DE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0F2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8FE3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2ED0C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063F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547715" w14:textId="77777777" w:rsidTr="008863B9">
        <w:tc>
          <w:tcPr>
            <w:tcW w:w="2694" w:type="dxa"/>
            <w:gridSpan w:val="2"/>
            <w:tcBorders>
              <w:left w:val="single" w:sz="4" w:space="0" w:color="auto"/>
            </w:tcBorders>
          </w:tcPr>
          <w:p w14:paraId="77C234B2" w14:textId="77777777" w:rsidR="001E41F3" w:rsidRDefault="001E41F3">
            <w:pPr>
              <w:pStyle w:val="CRCoverPage"/>
              <w:spacing w:after="0"/>
              <w:rPr>
                <w:b/>
                <w:i/>
                <w:noProof/>
              </w:rPr>
            </w:pPr>
          </w:p>
        </w:tc>
        <w:tc>
          <w:tcPr>
            <w:tcW w:w="6946" w:type="dxa"/>
            <w:gridSpan w:val="9"/>
            <w:tcBorders>
              <w:right w:val="single" w:sz="4" w:space="0" w:color="auto"/>
            </w:tcBorders>
          </w:tcPr>
          <w:p w14:paraId="706C99C8" w14:textId="77777777" w:rsidR="001E41F3" w:rsidRDefault="001E41F3">
            <w:pPr>
              <w:pStyle w:val="CRCoverPage"/>
              <w:spacing w:after="0"/>
              <w:rPr>
                <w:noProof/>
              </w:rPr>
            </w:pPr>
          </w:p>
        </w:tc>
      </w:tr>
      <w:tr w:rsidR="001E41F3" w14:paraId="7BA30D4B" w14:textId="77777777" w:rsidTr="008863B9">
        <w:tc>
          <w:tcPr>
            <w:tcW w:w="2694" w:type="dxa"/>
            <w:gridSpan w:val="2"/>
            <w:tcBorders>
              <w:left w:val="single" w:sz="4" w:space="0" w:color="auto"/>
              <w:bottom w:val="single" w:sz="4" w:space="0" w:color="auto"/>
            </w:tcBorders>
          </w:tcPr>
          <w:p w14:paraId="70692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C7BB9" w14:textId="77777777" w:rsidR="001E41F3" w:rsidRDefault="001E41F3">
            <w:pPr>
              <w:pStyle w:val="CRCoverPage"/>
              <w:spacing w:after="0"/>
              <w:ind w:left="100"/>
              <w:rPr>
                <w:noProof/>
              </w:rPr>
            </w:pPr>
          </w:p>
        </w:tc>
      </w:tr>
      <w:tr w:rsidR="008863B9" w:rsidRPr="008863B9" w14:paraId="3A0416D4" w14:textId="77777777" w:rsidTr="008863B9">
        <w:tc>
          <w:tcPr>
            <w:tcW w:w="2694" w:type="dxa"/>
            <w:gridSpan w:val="2"/>
            <w:tcBorders>
              <w:top w:val="single" w:sz="4" w:space="0" w:color="auto"/>
              <w:bottom w:val="single" w:sz="4" w:space="0" w:color="auto"/>
            </w:tcBorders>
          </w:tcPr>
          <w:p w14:paraId="3941F3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17116B" w14:textId="77777777" w:rsidR="008863B9" w:rsidRPr="008863B9" w:rsidRDefault="008863B9">
            <w:pPr>
              <w:pStyle w:val="CRCoverPage"/>
              <w:spacing w:after="0"/>
              <w:ind w:left="100"/>
              <w:rPr>
                <w:noProof/>
                <w:sz w:val="8"/>
                <w:szCs w:val="8"/>
              </w:rPr>
            </w:pPr>
          </w:p>
        </w:tc>
      </w:tr>
      <w:tr w:rsidR="008863B9" w14:paraId="58DB7D6B" w14:textId="77777777" w:rsidTr="008863B9">
        <w:tc>
          <w:tcPr>
            <w:tcW w:w="2694" w:type="dxa"/>
            <w:gridSpan w:val="2"/>
            <w:tcBorders>
              <w:top w:val="single" w:sz="4" w:space="0" w:color="auto"/>
              <w:left w:val="single" w:sz="4" w:space="0" w:color="auto"/>
              <w:bottom w:val="single" w:sz="4" w:space="0" w:color="auto"/>
            </w:tcBorders>
          </w:tcPr>
          <w:p w14:paraId="49EC9E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98C63" w14:textId="77777777" w:rsidR="008863B9" w:rsidRDefault="008863B9">
            <w:pPr>
              <w:pStyle w:val="CRCoverPage"/>
              <w:spacing w:after="0"/>
              <w:ind w:left="100"/>
              <w:rPr>
                <w:noProof/>
              </w:rPr>
            </w:pPr>
          </w:p>
        </w:tc>
      </w:tr>
    </w:tbl>
    <w:p w14:paraId="77674856" w14:textId="77777777" w:rsidR="001E41F3" w:rsidRDefault="001E41F3">
      <w:pPr>
        <w:pStyle w:val="CRCoverPage"/>
        <w:spacing w:after="0"/>
        <w:rPr>
          <w:noProof/>
          <w:sz w:val="8"/>
          <w:szCs w:val="8"/>
        </w:rPr>
      </w:pPr>
    </w:p>
    <w:p w14:paraId="504EFC9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13DBFC6" w14:textId="77777777" w:rsidR="001E41F3" w:rsidRDefault="001E41F3">
      <w:pPr>
        <w:rPr>
          <w:noProof/>
          <w:lang w:eastAsia="zh-CN"/>
        </w:rPr>
      </w:pPr>
    </w:p>
    <w:p w14:paraId="38F2ACE7" w14:textId="77777777"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0DFE692" w14:textId="77777777" w:rsidR="007A2AD1" w:rsidRPr="005D2CF1" w:rsidRDefault="007A2AD1" w:rsidP="007A2AD1">
      <w:pPr>
        <w:pStyle w:val="2"/>
        <w:rPr>
          <w:lang w:eastAsia="ko-KR"/>
        </w:rPr>
      </w:pPr>
      <w:bookmarkStart w:id="7" w:name="_Toc58920849"/>
      <w:r w:rsidRPr="005D2CF1">
        <w:rPr>
          <w:lang w:eastAsia="ko-KR"/>
        </w:rPr>
        <w:t>5.2</w:t>
      </w:r>
      <w:r w:rsidRPr="005D2CF1">
        <w:rPr>
          <w:lang w:eastAsia="ko-KR"/>
        </w:rPr>
        <w:tab/>
        <w:t>NWDAF Discovery and Selection</w:t>
      </w:r>
      <w:bookmarkEnd w:id="7"/>
    </w:p>
    <w:p w14:paraId="389D4D60" w14:textId="77777777" w:rsidR="007A2AD1" w:rsidRDefault="007A2AD1" w:rsidP="007A2AD1">
      <w:pPr>
        <w:rPr>
          <w:lang w:eastAsia="zh-CN"/>
        </w:rPr>
      </w:pPr>
      <w:r w:rsidRPr="005D2CF1">
        <w:t>The NWDAF service consumer selects an NWDAF that supports requested analytics information by using the NWDAF discovery principles defined in clause 6.3.13, TS</w:t>
      </w:r>
      <w:r>
        <w:t> </w:t>
      </w:r>
      <w:r w:rsidRPr="005D2CF1">
        <w:t>23.501</w:t>
      </w:r>
      <w:r>
        <w:t> </w:t>
      </w:r>
      <w:r w:rsidRPr="005D2CF1">
        <w:t>[2].</w:t>
      </w:r>
    </w:p>
    <w:p w14:paraId="5B8BDCA0" w14:textId="26C3FCB3" w:rsidR="0080170F" w:rsidRDefault="0080170F" w:rsidP="00FD4E1D">
      <w:pPr>
        <w:rPr>
          <w:ins w:id="8" w:author="Nokia-r1" w:date="2021-02-27T10:40:00Z"/>
          <w:lang w:eastAsia="zh-CN"/>
        </w:rPr>
      </w:pPr>
      <w:ins w:id="9" w:author="Nokia-r1" w:date="2021-02-27T10:40:00Z">
        <w:r>
          <w:rPr>
            <w:lang w:eastAsia="zh-CN"/>
          </w:rPr>
          <w:t xml:space="preserve">If the </w:t>
        </w:r>
      </w:ins>
      <w:ins w:id="10" w:author="Nokia-r1" w:date="2021-02-27T10:47:00Z">
        <w:r w:rsidR="00F86187">
          <w:rPr>
            <w:lang w:eastAsia="zh-CN"/>
          </w:rPr>
          <w:t>required</w:t>
        </w:r>
      </w:ins>
      <w:ins w:id="11" w:author="Nokia-r1" w:date="2021-02-27T10:40:00Z">
        <w:r>
          <w:rPr>
            <w:lang w:eastAsia="zh-CN"/>
          </w:rPr>
          <w:t xml:space="preserve">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ins>
    </w:p>
    <w:p w14:paraId="779323F8" w14:textId="75514A8C" w:rsidR="00850523" w:rsidRDefault="00191167" w:rsidP="00FD4E1D">
      <w:pPr>
        <w:rPr>
          <w:ins w:id="12" w:author="Nokia-r1" w:date="2021-02-27T09:54:00Z"/>
          <w:lang w:eastAsia="zh-CN"/>
        </w:rPr>
      </w:pPr>
      <w:ins w:id="13" w:author="Hucheng" w:date="2021-01-26T14:38:00Z">
        <w:r>
          <w:rPr>
            <w:rFonts w:hint="eastAsia"/>
            <w:lang w:eastAsia="zh-CN"/>
          </w:rPr>
          <w:t>If t</w:t>
        </w:r>
        <w:r w:rsidRPr="005D2CF1">
          <w:t xml:space="preserve">he </w:t>
        </w:r>
      </w:ins>
      <w:ins w:id="14" w:author="Nokia-r1" w:date="2021-02-27T10:47:00Z">
        <w:r w:rsidR="00F86187">
          <w:t>required</w:t>
        </w:r>
      </w:ins>
      <w:ins w:id="15" w:author="Nokia-r1" w:date="2021-02-27T10:40:00Z">
        <w:r w:rsidR="0080170F">
          <w:t xml:space="preserve"> analytics is related to UE(s) (e.g. UE mobility analytics</w:t>
        </w:r>
      </w:ins>
      <w:ins w:id="16" w:author="Nokia-r1" w:date="2021-02-27T10:41:00Z">
        <w:r w:rsidR="0080170F">
          <w:t xml:space="preserve">) and the </w:t>
        </w:r>
      </w:ins>
      <w:ins w:id="17" w:author="Hucheng" w:date="2021-01-26T14:38:00Z">
        <w:r w:rsidRPr="005D2CF1">
          <w:t>NWDAF service consumer</w:t>
        </w:r>
      </w:ins>
      <w:ins w:id="18" w:author="Hucheng" w:date="2021-01-26T15:58:00Z">
        <w:r w:rsidR="00EE45F5">
          <w:rPr>
            <w:rFonts w:hint="eastAsia"/>
            <w:lang w:eastAsia="zh-CN"/>
          </w:rPr>
          <w:t xml:space="preserve"> (</w:t>
        </w:r>
      </w:ins>
      <w:ins w:id="19" w:author="Nokia-r1" w:date="2021-02-27T09:55:00Z">
        <w:r w:rsidR="00850523">
          <w:rPr>
            <w:lang w:eastAsia="zh-CN"/>
          </w:rPr>
          <w:t xml:space="preserve">other than </w:t>
        </w:r>
        <w:proofErr w:type="gramStart"/>
        <w:r w:rsidR="00850523">
          <w:rPr>
            <w:lang w:eastAsia="zh-CN"/>
          </w:rPr>
          <w:t>an</w:t>
        </w:r>
      </w:ins>
      <w:proofErr w:type="gramEnd"/>
      <w:ins w:id="20" w:author="Hucheng" w:date="2021-01-26T15:58:00Z">
        <w:del w:id="21" w:author="Nokia-r1" w:date="2021-02-27T09:55:00Z">
          <w:r w:rsidR="00EE45F5" w:rsidDel="00850523">
            <w:rPr>
              <w:rFonts w:hint="eastAsia"/>
              <w:lang w:eastAsia="zh-CN"/>
            </w:rPr>
            <w:delText>no</w:delText>
          </w:r>
        </w:del>
        <w:del w:id="22" w:author="Nokia-r1" w:date="2021-02-27T09:56:00Z">
          <w:r w:rsidR="00EE45F5" w:rsidDel="00850523">
            <w:rPr>
              <w:rFonts w:hint="eastAsia"/>
              <w:lang w:eastAsia="zh-CN"/>
            </w:rPr>
            <w:delText>t</w:delText>
          </w:r>
        </w:del>
        <w:r w:rsidR="00EE45F5">
          <w:rPr>
            <w:rFonts w:hint="eastAsia"/>
            <w:lang w:eastAsia="zh-CN"/>
          </w:rPr>
          <w:t xml:space="preserve"> NWDAF)</w:t>
        </w:r>
      </w:ins>
      <w:ins w:id="23" w:author="Hucheng" w:date="2021-01-26T14:38:00Z">
        <w:r>
          <w:rPr>
            <w:rFonts w:hint="eastAsia"/>
            <w:lang w:eastAsia="zh-CN"/>
          </w:rPr>
          <w:t xml:space="preserve"> </w:t>
        </w:r>
      </w:ins>
      <w:proofErr w:type="spellStart"/>
      <w:ins w:id="24" w:author="Nokia-r1" w:date="2021-02-27T09:56:00Z">
        <w:r w:rsidR="00850523">
          <w:rPr>
            <w:lang w:eastAsia="zh-CN"/>
          </w:rPr>
          <w:t>can not</w:t>
        </w:r>
        <w:proofErr w:type="spellEnd"/>
        <w:r w:rsidR="00850523">
          <w:rPr>
            <w:lang w:eastAsia="zh-CN"/>
          </w:rPr>
          <w:t xml:space="preserve"> provide an</w:t>
        </w:r>
      </w:ins>
      <w:ins w:id="25" w:author="Hucheng" w:date="2021-01-26T14:38:00Z">
        <w:del w:id="26" w:author="Nokia-r1" w:date="2021-02-27T09:56:00Z">
          <w:r w:rsidDel="00850523">
            <w:rPr>
              <w:rFonts w:hint="eastAsia"/>
              <w:lang w:eastAsia="zh-CN"/>
            </w:rPr>
            <w:delText>doesn</w:delText>
          </w:r>
          <w:r w:rsidDel="00850523">
            <w:rPr>
              <w:lang w:eastAsia="zh-CN"/>
            </w:rPr>
            <w:delText>’</w:delText>
          </w:r>
          <w:r w:rsidDel="00850523">
            <w:rPr>
              <w:rFonts w:hint="eastAsia"/>
              <w:lang w:eastAsia="zh-CN"/>
            </w:rPr>
            <w:delText>t have</w:delText>
          </w:r>
        </w:del>
        <w:r>
          <w:rPr>
            <w:rFonts w:hint="eastAsia"/>
            <w:lang w:eastAsia="zh-CN"/>
          </w:rPr>
          <w:t xml:space="preserve"> A</w:t>
        </w:r>
      </w:ins>
      <w:ins w:id="27" w:author="Hucheng" w:date="2021-01-26T15:59:00Z">
        <w:r w:rsidR="00323CA2">
          <w:rPr>
            <w:rFonts w:hint="eastAsia"/>
            <w:lang w:eastAsia="zh-CN"/>
          </w:rPr>
          <w:t xml:space="preserve">rea of Interest for </w:t>
        </w:r>
      </w:ins>
      <w:ins w:id="28" w:author="Nokia-r1" w:date="2021-02-27T10:21:00Z">
        <w:r w:rsidR="00A20CCC">
          <w:rPr>
            <w:lang w:eastAsia="zh-CN"/>
          </w:rPr>
          <w:t xml:space="preserve">the </w:t>
        </w:r>
      </w:ins>
      <w:ins w:id="29" w:author="Nokia-r1" w:date="2021-02-27T09:57:00Z">
        <w:r w:rsidR="00850523">
          <w:rPr>
            <w:lang w:eastAsia="zh-CN"/>
          </w:rPr>
          <w:t xml:space="preserve">requested </w:t>
        </w:r>
      </w:ins>
      <w:ins w:id="30" w:author="Hucheng" w:date="2021-01-26T15:59:00Z">
        <w:r w:rsidR="00323CA2">
          <w:rPr>
            <w:rFonts w:hint="eastAsia"/>
            <w:lang w:eastAsia="zh-CN"/>
          </w:rPr>
          <w:t>data analytics</w:t>
        </w:r>
      </w:ins>
      <w:ins w:id="31" w:author="Hucheng" w:date="2021-01-26T14:38:00Z">
        <w:r>
          <w:rPr>
            <w:rFonts w:hint="eastAsia"/>
            <w:lang w:eastAsia="zh-CN"/>
          </w:rPr>
          <w:t xml:space="preserve">, it </w:t>
        </w:r>
      </w:ins>
      <w:ins w:id="32" w:author="Hucheng" w:date="2021-01-26T15:48:00Z">
        <w:r w:rsidR="00FD4E1D">
          <w:rPr>
            <w:rFonts w:hint="eastAsia"/>
            <w:lang w:eastAsia="zh-CN"/>
          </w:rPr>
          <w:t>should</w:t>
        </w:r>
      </w:ins>
      <w:ins w:id="33" w:author="Hucheng" w:date="2021-01-26T14:38:00Z">
        <w:r>
          <w:rPr>
            <w:rFonts w:hint="eastAsia"/>
            <w:lang w:eastAsia="zh-CN"/>
          </w:rPr>
          <w:t xml:space="preserve"> select </w:t>
        </w:r>
      </w:ins>
      <w:ins w:id="34" w:author="Hucheng" w:date="2021-01-26T15:48:00Z">
        <w:r w:rsidR="00FD4E1D">
          <w:rPr>
            <w:rFonts w:hint="eastAsia"/>
            <w:lang w:eastAsia="zh-CN"/>
          </w:rPr>
          <w:t>a</w:t>
        </w:r>
      </w:ins>
      <w:ins w:id="35" w:author="Nokia-r1" w:date="2021-02-27T09:57:00Z">
        <w:r w:rsidR="00850523">
          <w:rPr>
            <w:lang w:eastAsia="zh-CN"/>
          </w:rPr>
          <w:t>n</w:t>
        </w:r>
      </w:ins>
      <w:ins w:id="36" w:author="Hucheng" w:date="2021-01-26T15:48:00Z">
        <w:r w:rsidR="00FD4E1D">
          <w:rPr>
            <w:rFonts w:hint="eastAsia"/>
            <w:lang w:eastAsia="zh-CN"/>
          </w:rPr>
          <w:t xml:space="preserve"> NWDAF</w:t>
        </w:r>
      </w:ins>
      <w:ins w:id="37" w:author="Hucheng" w:date="2021-01-26T15:49:00Z">
        <w:r w:rsidR="00323CA2">
          <w:rPr>
            <w:rFonts w:hint="eastAsia"/>
            <w:lang w:eastAsia="zh-CN"/>
          </w:rPr>
          <w:t xml:space="preserve"> with </w:t>
        </w:r>
      </w:ins>
      <w:ins w:id="38" w:author="Nokia-r1" w:date="2021-02-27T10:29:00Z">
        <w:r w:rsidR="007A3E49">
          <w:rPr>
            <w:rFonts w:hint="eastAsia"/>
            <w:lang w:eastAsia="zh-CN"/>
          </w:rPr>
          <w:t>analytics aggregation capability</w:t>
        </w:r>
      </w:ins>
      <w:ins w:id="39" w:author="Nokia-r1" w:date="2021-02-27T10:30:00Z">
        <w:r w:rsidR="007A3E49">
          <w:rPr>
            <w:lang w:eastAsia="zh-CN"/>
          </w:rPr>
          <w:t xml:space="preserve">, preferably with </w:t>
        </w:r>
      </w:ins>
      <w:ins w:id="40" w:author="Hucheng" w:date="2021-01-26T15:49:00Z">
        <w:r w:rsidR="00323CA2">
          <w:rPr>
            <w:rFonts w:hint="eastAsia"/>
            <w:lang w:eastAsia="zh-CN"/>
          </w:rPr>
          <w:t xml:space="preserve">PLMN wide serving area, </w:t>
        </w:r>
      </w:ins>
      <w:ins w:id="41" w:author="Nokia-r1" w:date="2021-02-27T09:57:00Z">
        <w:r w:rsidR="00850523">
          <w:rPr>
            <w:lang w:eastAsia="zh-CN"/>
          </w:rPr>
          <w:t>if available</w:t>
        </w:r>
      </w:ins>
      <w:ins w:id="42" w:author="Hucheng" w:date="2021-01-26T15:49:00Z">
        <w:del w:id="43" w:author="Nokia-r1" w:date="2021-02-27T10:30:00Z">
          <w:r w:rsidR="00323CA2" w:rsidDel="007A3E49">
            <w:rPr>
              <w:rFonts w:hint="eastAsia"/>
              <w:lang w:eastAsia="zh-CN"/>
            </w:rPr>
            <w:delText>e.g</w:delText>
          </w:r>
          <w:r w:rsidR="00FD4E1D" w:rsidDel="007A3E49">
            <w:rPr>
              <w:rFonts w:hint="eastAsia"/>
              <w:lang w:eastAsia="zh-CN"/>
            </w:rPr>
            <w:delText>.</w:delText>
          </w:r>
        </w:del>
      </w:ins>
      <w:ins w:id="44" w:author="Hucheng" w:date="2021-01-26T16:01:00Z">
        <w:del w:id="45" w:author="Nokia-r1" w:date="2021-02-27T10:30:00Z">
          <w:r w:rsidR="00323CA2" w:rsidDel="007A3E49">
            <w:rPr>
              <w:rFonts w:hint="eastAsia"/>
              <w:lang w:eastAsia="zh-CN"/>
            </w:rPr>
            <w:delText>,</w:delText>
          </w:r>
        </w:del>
      </w:ins>
      <w:ins w:id="46" w:author="Hucheng" w:date="2021-01-26T15:49:00Z">
        <w:del w:id="47" w:author="Nokia-r1" w:date="2021-02-27T10:30:00Z">
          <w:r w:rsidR="00FD4E1D" w:rsidDel="007A3E49">
            <w:rPr>
              <w:rFonts w:hint="eastAsia"/>
              <w:lang w:eastAsia="zh-CN"/>
            </w:rPr>
            <w:delText xml:space="preserve"> a NWDAF with analytics aggregation capability</w:delText>
          </w:r>
        </w:del>
        <w:r w:rsidR="00FD4E1D">
          <w:rPr>
            <w:rFonts w:hint="eastAsia"/>
            <w:lang w:eastAsia="zh-CN"/>
          </w:rPr>
          <w:t xml:space="preserve">. </w:t>
        </w:r>
      </w:ins>
    </w:p>
    <w:p w14:paraId="7BDAF671" w14:textId="3F47243F" w:rsidR="00850523" w:rsidRDefault="00FD4E1D" w:rsidP="00FD4E1D">
      <w:pPr>
        <w:rPr>
          <w:ins w:id="48" w:author="Nokia-r1" w:date="2021-02-27T10:00:00Z"/>
          <w:lang w:eastAsia="zh-CN"/>
        </w:rPr>
      </w:pPr>
      <w:ins w:id="49" w:author="Hucheng" w:date="2021-01-26T15:49:00Z">
        <w:r>
          <w:rPr>
            <w:lang w:eastAsia="zh-CN"/>
          </w:rPr>
          <w:t>I</w:t>
        </w:r>
        <w:r>
          <w:rPr>
            <w:rFonts w:hint="eastAsia"/>
            <w:lang w:eastAsia="zh-CN"/>
          </w:rPr>
          <w:t xml:space="preserve">f </w:t>
        </w:r>
      </w:ins>
      <w:ins w:id="50" w:author="Hucheng" w:date="2021-01-26T15:52:00Z">
        <w:r>
          <w:rPr>
            <w:rFonts w:hint="eastAsia"/>
            <w:lang w:eastAsia="zh-CN"/>
          </w:rPr>
          <w:t xml:space="preserve">no such NWDAF exists, </w:t>
        </w:r>
      </w:ins>
      <w:ins w:id="51" w:author="Hucheng" w:date="2021-01-26T15:49:00Z">
        <w:r>
          <w:rPr>
            <w:rFonts w:hint="eastAsia"/>
            <w:lang w:eastAsia="zh-CN"/>
          </w:rPr>
          <w:t xml:space="preserve">the consumer </w:t>
        </w:r>
      </w:ins>
      <w:ins w:id="52" w:author="Hucheng" w:date="2021-01-26T15:50:00Z">
        <w:r>
          <w:rPr>
            <w:rFonts w:hint="eastAsia"/>
            <w:lang w:eastAsia="zh-CN"/>
          </w:rPr>
          <w:t>selects</w:t>
        </w:r>
      </w:ins>
      <w:ins w:id="53" w:author="Hucheng" w:date="2021-01-26T15:52:00Z">
        <w:r>
          <w:rPr>
            <w:rFonts w:hint="eastAsia"/>
            <w:lang w:eastAsia="zh-CN"/>
          </w:rPr>
          <w:t xml:space="preserve"> </w:t>
        </w:r>
      </w:ins>
      <w:ins w:id="54" w:author="Hucheng" w:date="2021-01-26T15:55:00Z">
        <w:r>
          <w:rPr>
            <w:rFonts w:hint="eastAsia"/>
            <w:lang w:eastAsia="zh-CN"/>
          </w:rPr>
          <w:t>a</w:t>
        </w:r>
      </w:ins>
      <w:ins w:id="55" w:author="Nokia-r1" w:date="2021-02-27T09:58:00Z">
        <w:r w:rsidR="00850523">
          <w:rPr>
            <w:lang w:eastAsia="zh-CN"/>
          </w:rPr>
          <w:t>n</w:t>
        </w:r>
      </w:ins>
      <w:ins w:id="56" w:author="Hucheng" w:date="2021-01-26T15:55:00Z">
        <w:r>
          <w:rPr>
            <w:rFonts w:hint="eastAsia"/>
            <w:lang w:eastAsia="zh-CN"/>
          </w:rPr>
          <w:t xml:space="preserve"> NWDAF</w:t>
        </w:r>
      </w:ins>
      <w:ins w:id="57" w:author="Hucheng" w:date="2021-01-26T15:52:00Z">
        <w:r>
          <w:rPr>
            <w:rFonts w:hint="eastAsia"/>
            <w:lang w:eastAsia="zh-CN"/>
          </w:rPr>
          <w:t xml:space="preserve"> </w:t>
        </w:r>
      </w:ins>
      <w:ins w:id="58" w:author="Hucheng" w:date="2021-01-26T16:01:00Z">
        <w:del w:id="59" w:author="Nokia-r1" w:date="2021-02-27T09:59:00Z">
          <w:r w:rsidR="00323CA2" w:rsidDel="00850523">
            <w:rPr>
              <w:rFonts w:hint="eastAsia"/>
              <w:lang w:eastAsia="zh-CN"/>
            </w:rPr>
            <w:delText>based on</w:delText>
          </w:r>
        </w:del>
      </w:ins>
      <w:ins w:id="60" w:author="Nokia-r1" w:date="2021-02-27T09:59:00Z">
        <w:r w:rsidR="00850523">
          <w:rPr>
            <w:lang w:eastAsia="zh-CN"/>
          </w:rPr>
          <w:t>from</w:t>
        </w:r>
      </w:ins>
      <w:ins w:id="61" w:author="Hucheng" w:date="2021-01-26T16:01:00Z">
        <w:r w:rsidR="00323CA2">
          <w:rPr>
            <w:rFonts w:hint="eastAsia"/>
            <w:lang w:eastAsia="zh-CN"/>
          </w:rPr>
          <w:t xml:space="preserve"> the </w:t>
        </w:r>
      </w:ins>
      <w:ins w:id="62" w:author="Nokia-r1" w:date="2021-02-27T09:59:00Z">
        <w:r w:rsidR="00850523">
          <w:rPr>
            <w:lang w:eastAsia="zh-CN"/>
          </w:rPr>
          <w:t>NWDAF discovery</w:t>
        </w:r>
      </w:ins>
      <w:ins w:id="63" w:author="Nokia-r1" w:date="2021-02-27T10:00:00Z">
        <w:r w:rsidR="00850523">
          <w:rPr>
            <w:lang w:eastAsia="zh-CN"/>
          </w:rPr>
          <w:t xml:space="preserve"> response</w:t>
        </w:r>
      </w:ins>
      <w:ins w:id="64" w:author="Hucheng" w:date="2021-01-26T16:01:00Z">
        <w:del w:id="65" w:author="Nokia-r1" w:date="2021-02-27T09:59:00Z">
          <w:r w:rsidR="00323CA2" w:rsidDel="00850523">
            <w:rPr>
              <w:rFonts w:hint="eastAsia"/>
              <w:lang w:eastAsia="zh-CN"/>
            </w:rPr>
            <w:delText xml:space="preserve">query </w:delText>
          </w:r>
        </w:del>
        <w:del w:id="66" w:author="Nokia-r1" w:date="2021-02-27T10:00:00Z">
          <w:r w:rsidR="00323CA2" w:rsidDel="00850523">
            <w:rPr>
              <w:rFonts w:hint="eastAsia"/>
              <w:lang w:eastAsia="zh-CN"/>
            </w:rPr>
            <w:delText>result</w:delText>
          </w:r>
        </w:del>
      </w:ins>
      <w:ins w:id="67" w:author="Hucheng" w:date="2021-01-26T15:52:00Z">
        <w:r>
          <w:rPr>
            <w:rFonts w:hint="eastAsia"/>
            <w:lang w:eastAsia="zh-CN"/>
          </w:rPr>
          <w:t xml:space="preserve"> returned by the NRF.</w:t>
        </w:r>
      </w:ins>
    </w:p>
    <w:p w14:paraId="0F21435A" w14:textId="6547A0E0" w:rsidR="00840351" w:rsidRDefault="00850523" w:rsidP="00850523">
      <w:pPr>
        <w:pStyle w:val="NO"/>
        <w:rPr>
          <w:ins w:id="68" w:author="Nokia-r1" w:date="2021-02-27T10:12:00Z"/>
          <w:lang w:eastAsia="zh-CN"/>
        </w:rPr>
      </w:pPr>
      <w:ins w:id="69" w:author="Nokia-r1" w:date="2021-02-27T10:00:00Z">
        <w:r>
          <w:rPr>
            <w:lang w:eastAsia="zh-CN"/>
          </w:rPr>
          <w:t>NOTE</w:t>
        </w:r>
      </w:ins>
      <w:ins w:id="70" w:author="Nokia-r1" w:date="2021-02-27T10:05:00Z">
        <w:r w:rsidR="00840351">
          <w:rPr>
            <w:lang w:eastAsia="zh-CN"/>
          </w:rPr>
          <w:t xml:space="preserve"> 1</w:t>
        </w:r>
      </w:ins>
      <w:ins w:id="71" w:author="Nokia-r1" w:date="2021-02-27T10:00:00Z">
        <w:r>
          <w:rPr>
            <w:lang w:eastAsia="zh-CN"/>
          </w:rPr>
          <w:t>:</w:t>
        </w:r>
        <w:r>
          <w:rPr>
            <w:lang w:eastAsia="zh-CN"/>
          </w:rPr>
          <w:tab/>
        </w:r>
      </w:ins>
      <w:ins w:id="72" w:author="Nokia-r1" w:date="2021-02-27T10:05:00Z">
        <w:r w:rsidR="00840351">
          <w:rPr>
            <w:lang w:eastAsia="zh-CN"/>
          </w:rPr>
          <w:t xml:space="preserve">If </w:t>
        </w:r>
      </w:ins>
      <w:ins w:id="73" w:author="Nokia-r1" w:date="2021-02-27T10:08:00Z">
        <w:r w:rsidR="00840351">
          <w:rPr>
            <w:lang w:eastAsia="zh-CN"/>
          </w:rPr>
          <w:t xml:space="preserve">the </w:t>
        </w:r>
      </w:ins>
      <w:ins w:id="74" w:author="Nokia-r1" w:date="2021-02-27T10:05:00Z">
        <w:r w:rsidR="00840351">
          <w:rPr>
            <w:lang w:eastAsia="zh-CN"/>
          </w:rPr>
          <w:t xml:space="preserve">requested analytics is </w:t>
        </w:r>
      </w:ins>
      <w:ins w:id="75" w:author="Nokia-r1" w:date="2021-02-27T10:06:00Z">
        <w:r w:rsidR="00840351">
          <w:rPr>
            <w:lang w:eastAsia="zh-CN"/>
          </w:rPr>
          <w:t>related to UE</w:t>
        </w:r>
      </w:ins>
      <w:ins w:id="76" w:author="Nokia-r1" w:date="2021-02-27T10:41:00Z">
        <w:r w:rsidR="0080170F">
          <w:rPr>
            <w:lang w:eastAsia="zh-CN"/>
          </w:rPr>
          <w:t>(s)</w:t>
        </w:r>
      </w:ins>
      <w:ins w:id="77" w:author="Nokia-r1" w:date="2021-02-27T10:08:00Z">
        <w:r w:rsidR="00840351">
          <w:rPr>
            <w:lang w:eastAsia="zh-CN"/>
          </w:rPr>
          <w:t xml:space="preserve"> and</w:t>
        </w:r>
      </w:ins>
      <w:ins w:id="78" w:author="Nokia-r1" w:date="2021-02-27T10:06:00Z">
        <w:r w:rsidR="00840351">
          <w:rPr>
            <w:lang w:eastAsia="zh-CN"/>
          </w:rPr>
          <w:t xml:space="preserve"> the selected NWDAF </w:t>
        </w:r>
      </w:ins>
      <w:proofErr w:type="spellStart"/>
      <w:ins w:id="79" w:author="Nokia-r1" w:date="2021-02-27T10:08:00Z">
        <w:r w:rsidR="00840351">
          <w:rPr>
            <w:lang w:eastAsia="zh-CN"/>
          </w:rPr>
          <w:t>can not</w:t>
        </w:r>
        <w:proofErr w:type="spellEnd"/>
        <w:r w:rsidR="00840351">
          <w:rPr>
            <w:lang w:eastAsia="zh-CN"/>
          </w:rPr>
          <w:t xml:space="preserve"> provide analytics for th</w:t>
        </w:r>
      </w:ins>
      <w:ins w:id="80" w:author="Nokia-r1" w:date="2021-02-27T10:42:00Z">
        <w:r w:rsidR="0080170F">
          <w:rPr>
            <w:lang w:eastAsia="zh-CN"/>
          </w:rPr>
          <w:t>e</w:t>
        </w:r>
      </w:ins>
      <w:ins w:id="81" w:author="Nokia-r1" w:date="2021-02-27T10:08:00Z">
        <w:r w:rsidR="00840351">
          <w:rPr>
            <w:lang w:eastAsia="zh-CN"/>
          </w:rPr>
          <w:t xml:space="preserve"> UE</w:t>
        </w:r>
      </w:ins>
      <w:ins w:id="82" w:author="Nokia-r1" w:date="2021-02-27T10:42:00Z">
        <w:r w:rsidR="0080170F">
          <w:rPr>
            <w:lang w:eastAsia="zh-CN"/>
          </w:rPr>
          <w:t>(s)</w:t>
        </w:r>
      </w:ins>
      <w:ins w:id="83" w:author="Nokia-r1" w:date="2021-02-27T10:08:00Z">
        <w:r w:rsidR="00840351">
          <w:rPr>
            <w:lang w:eastAsia="zh-CN"/>
          </w:rPr>
          <w:t xml:space="preserve"> as it is not </w:t>
        </w:r>
      </w:ins>
      <w:ins w:id="84" w:author="Nokia-r1" w:date="2021-02-27T10:09:00Z">
        <w:r w:rsidR="00840351">
          <w:rPr>
            <w:lang w:eastAsia="zh-CN"/>
          </w:rPr>
          <w:t xml:space="preserve">in the NWDAF serving area, the selected NWDAF </w:t>
        </w:r>
      </w:ins>
      <w:ins w:id="85" w:author="Hucheng-r" w:date="2021-03-04T14:04:00Z">
        <w:r w:rsidR="004C2988" w:rsidRPr="003E33F2">
          <w:rPr>
            <w:lang w:eastAsia="zh-CN"/>
          </w:rPr>
          <w:t>quer</w:t>
        </w:r>
      </w:ins>
      <w:ins w:id="86" w:author="Hucheng-r" w:date="2021-03-04T14:05:00Z">
        <w:r w:rsidR="004C2988" w:rsidRPr="003E33F2">
          <w:rPr>
            <w:lang w:eastAsia="zh-CN"/>
          </w:rPr>
          <w:t>ies</w:t>
        </w:r>
      </w:ins>
      <w:ins w:id="87" w:author="Hucheng-r" w:date="2021-03-04T14:04:00Z">
        <w:r w:rsidR="004C2988" w:rsidRPr="003E33F2">
          <w:rPr>
            <w:lang w:eastAsia="zh-CN"/>
          </w:rPr>
          <w:t xml:space="preserve"> the NRF with </w:t>
        </w:r>
        <w:r w:rsidR="004C2988" w:rsidRPr="003E33F2">
          <w:rPr>
            <w:highlight w:val="cyan"/>
            <w:lang w:eastAsia="zh-CN"/>
            <w:rPrChange w:id="88" w:author="Hucheng-r3" w:date="2021-03-04T17:24:00Z">
              <w:rPr>
                <w:lang w:eastAsia="zh-CN"/>
              </w:rPr>
            </w:rPrChange>
          </w:rPr>
          <w:t xml:space="preserve">the </w:t>
        </w:r>
      </w:ins>
      <w:ins w:id="89" w:author="Hucheng-r3" w:date="2021-03-04T17:22:00Z">
        <w:r w:rsidR="00696B6A" w:rsidRPr="003E33F2">
          <w:rPr>
            <w:highlight w:val="cyan"/>
            <w:lang w:eastAsia="zh-CN"/>
            <w:rPrChange w:id="90" w:author="Hucheng-r3" w:date="2021-03-04T17:24:00Z">
              <w:rPr>
                <w:lang w:eastAsia="zh-CN"/>
              </w:rPr>
            </w:rPrChange>
          </w:rPr>
          <w:t xml:space="preserve">tracking area </w:t>
        </w:r>
      </w:ins>
      <w:ins w:id="91" w:author="Hucheng-r3" w:date="2021-03-04T17:24:00Z">
        <w:r w:rsidR="003E33F2" w:rsidRPr="003E33F2">
          <w:rPr>
            <w:rFonts w:hint="eastAsia"/>
            <w:highlight w:val="cyan"/>
            <w:lang w:eastAsia="zh-CN"/>
            <w:rPrChange w:id="92" w:author="Hucheng-r3" w:date="2021-03-04T17:24:00Z">
              <w:rPr>
                <w:rFonts w:hint="eastAsia"/>
                <w:lang w:eastAsia="zh-CN"/>
              </w:rPr>
            </w:rPrChange>
          </w:rPr>
          <w:t>where</w:t>
        </w:r>
      </w:ins>
      <w:ins w:id="93" w:author="Hucheng-r3" w:date="2021-03-04T17:22:00Z">
        <w:r w:rsidR="00696B6A" w:rsidRPr="003E33F2">
          <w:rPr>
            <w:highlight w:val="cyan"/>
            <w:lang w:eastAsia="zh-CN"/>
            <w:rPrChange w:id="94" w:author="Hucheng-r3" w:date="2021-03-04T17:24:00Z">
              <w:rPr>
                <w:lang w:eastAsia="zh-CN"/>
              </w:rPr>
            </w:rPrChange>
          </w:rPr>
          <w:t xml:space="preserve"> the UE</w:t>
        </w:r>
      </w:ins>
      <w:ins w:id="95" w:author="Hucheng-r3" w:date="2021-03-04T17:24:00Z">
        <w:r w:rsidR="003E33F2" w:rsidRPr="003E33F2">
          <w:rPr>
            <w:rFonts w:hint="eastAsia"/>
            <w:highlight w:val="cyan"/>
            <w:lang w:eastAsia="zh-CN"/>
            <w:rPrChange w:id="96" w:author="Hucheng-r3" w:date="2021-03-04T17:24:00Z">
              <w:rPr>
                <w:rFonts w:hint="eastAsia"/>
                <w:lang w:eastAsia="zh-CN"/>
              </w:rPr>
            </w:rPrChange>
          </w:rPr>
          <w:t xml:space="preserve"> is</w:t>
        </w:r>
      </w:ins>
      <w:ins w:id="97" w:author="Hucheng-r3" w:date="2021-03-04T17:22:00Z">
        <w:r w:rsidR="00696B6A" w:rsidRPr="003E33F2">
          <w:rPr>
            <w:highlight w:val="cyan"/>
            <w:lang w:eastAsia="zh-CN"/>
            <w:rPrChange w:id="98" w:author="Hucheng-r3" w:date="2021-03-04T17:24:00Z">
              <w:rPr>
                <w:lang w:eastAsia="zh-CN"/>
              </w:rPr>
            </w:rPrChange>
          </w:rPr>
          <w:t xml:space="preserve"> locat</w:t>
        </w:r>
        <w:r w:rsidR="00696B6A" w:rsidRPr="003E33F2">
          <w:rPr>
            <w:rFonts w:hint="eastAsia"/>
            <w:highlight w:val="cyan"/>
            <w:lang w:eastAsia="zh-CN"/>
            <w:rPrChange w:id="99" w:author="Hucheng-r3" w:date="2021-03-04T17:24:00Z">
              <w:rPr>
                <w:rFonts w:hint="eastAsia"/>
                <w:highlight w:val="yellow"/>
                <w:lang w:eastAsia="zh-CN"/>
              </w:rPr>
            </w:rPrChange>
          </w:rPr>
          <w:t>e</w:t>
        </w:r>
      </w:ins>
      <w:ins w:id="100" w:author="Hucheng-r3" w:date="2021-03-04T17:24:00Z">
        <w:r w:rsidR="003E33F2" w:rsidRPr="003E33F2">
          <w:rPr>
            <w:rFonts w:hint="eastAsia"/>
            <w:highlight w:val="cyan"/>
            <w:lang w:eastAsia="zh-CN"/>
            <w:rPrChange w:id="101" w:author="Hucheng-r3" w:date="2021-03-04T17:24:00Z">
              <w:rPr>
                <w:rFonts w:hint="eastAsia"/>
                <w:highlight w:val="yellow"/>
                <w:lang w:eastAsia="zh-CN"/>
              </w:rPr>
            </w:rPrChange>
          </w:rPr>
          <w:t>d</w:t>
        </w:r>
      </w:ins>
      <w:ins w:id="102" w:author="Hucheng-r3" w:date="2021-03-04T17:22:00Z">
        <w:r w:rsidR="00696B6A" w:rsidRPr="00696B6A" w:rsidDel="004C2988">
          <w:rPr>
            <w:highlight w:val="yellow"/>
            <w:lang w:eastAsia="zh-CN"/>
          </w:rPr>
          <w:t xml:space="preserve"> </w:t>
        </w:r>
      </w:ins>
      <w:ins w:id="103" w:author="Nokia-r1" w:date="2021-02-27T10:09:00Z">
        <w:del w:id="104" w:author="Hucheng-r" w:date="2021-03-04T14:05:00Z">
          <w:r w:rsidR="00840351" w:rsidRPr="003E33F2" w:rsidDel="004C2988">
            <w:rPr>
              <w:lang w:eastAsia="zh-CN"/>
            </w:rPr>
            <w:delText>may query UDM</w:delText>
          </w:r>
          <w:r w:rsidR="00840351" w:rsidDel="004C2988">
            <w:rPr>
              <w:lang w:eastAsia="zh-CN"/>
            </w:rPr>
            <w:delText xml:space="preserve"> </w:delText>
          </w:r>
        </w:del>
        <w:r w:rsidR="00840351">
          <w:rPr>
            <w:lang w:eastAsia="zh-CN"/>
          </w:rPr>
          <w:t>to discover</w:t>
        </w:r>
        <w:del w:id="105" w:author="Hucheng-r" w:date="2021-03-04T14:06:00Z">
          <w:r w:rsidR="00840351" w:rsidDel="004C2988">
            <w:rPr>
              <w:lang w:eastAsia="zh-CN"/>
            </w:rPr>
            <w:delText>y</w:delText>
          </w:r>
        </w:del>
        <w:r w:rsidR="00840351">
          <w:rPr>
            <w:lang w:eastAsia="zh-CN"/>
          </w:rPr>
          <w:t xml:space="preserve"> another </w:t>
        </w:r>
      </w:ins>
      <w:ins w:id="106" w:author="Nokia-r1" w:date="2021-02-27T10:13:00Z">
        <w:r w:rsidR="00840351">
          <w:rPr>
            <w:lang w:eastAsia="zh-CN"/>
          </w:rPr>
          <w:t>ta</w:t>
        </w:r>
      </w:ins>
      <w:ins w:id="107" w:author="Nokia-r1" w:date="2021-02-27T10:14:00Z">
        <w:r w:rsidR="00840351">
          <w:rPr>
            <w:lang w:eastAsia="zh-CN"/>
          </w:rPr>
          <w:t>rget</w:t>
        </w:r>
      </w:ins>
      <w:ins w:id="108" w:author="Nokia-r1" w:date="2021-02-27T10:09:00Z">
        <w:r w:rsidR="00840351">
          <w:rPr>
            <w:lang w:eastAsia="zh-CN"/>
          </w:rPr>
          <w:t xml:space="preserve"> NWDAF</w:t>
        </w:r>
      </w:ins>
      <w:ins w:id="109" w:author="Nokia-r1" w:date="2021-02-27T10:10:00Z">
        <w:r w:rsidR="00840351">
          <w:rPr>
            <w:lang w:eastAsia="zh-CN"/>
          </w:rPr>
          <w:t xml:space="preserve"> </w:t>
        </w:r>
      </w:ins>
      <w:ins w:id="110" w:author="Nokia-r1" w:date="2021-02-27T10:11:00Z">
        <w:r w:rsidR="00840351">
          <w:rPr>
            <w:lang w:eastAsia="zh-CN"/>
          </w:rPr>
          <w:t xml:space="preserve">serving </w:t>
        </w:r>
      </w:ins>
      <w:ins w:id="111" w:author="Hucheng-r3" w:date="2021-03-04T17:23:00Z">
        <w:r w:rsidR="003E33F2" w:rsidRPr="003E33F2">
          <w:rPr>
            <w:highlight w:val="cyan"/>
            <w:lang w:eastAsia="zh-CN"/>
            <w:rPrChange w:id="112" w:author="Hucheng-r3" w:date="2021-03-04T17:24:00Z">
              <w:rPr>
                <w:lang w:eastAsia="zh-CN"/>
              </w:rPr>
            </w:rPrChange>
          </w:rPr>
          <w:t xml:space="preserve">the area where </w:t>
        </w:r>
      </w:ins>
      <w:ins w:id="113" w:author="Nokia-r1" w:date="2021-02-27T10:11:00Z">
        <w:r w:rsidR="00840351" w:rsidRPr="003E33F2">
          <w:rPr>
            <w:highlight w:val="cyan"/>
            <w:lang w:eastAsia="zh-CN"/>
            <w:rPrChange w:id="114" w:author="Hucheng-r3" w:date="2021-03-04T17:24:00Z">
              <w:rPr>
                <w:lang w:eastAsia="zh-CN"/>
              </w:rPr>
            </w:rPrChange>
          </w:rPr>
          <w:t>the UE</w:t>
        </w:r>
      </w:ins>
      <w:ins w:id="115" w:author="Nokia-r1" w:date="2021-02-27T10:42:00Z">
        <w:r w:rsidR="0080170F" w:rsidRPr="003E33F2">
          <w:rPr>
            <w:highlight w:val="cyan"/>
            <w:lang w:eastAsia="zh-CN"/>
            <w:rPrChange w:id="116" w:author="Hucheng-r3" w:date="2021-03-04T17:24:00Z">
              <w:rPr>
                <w:lang w:eastAsia="zh-CN"/>
              </w:rPr>
            </w:rPrChange>
          </w:rPr>
          <w:t>(s)</w:t>
        </w:r>
      </w:ins>
      <w:ins w:id="117" w:author="Hucheng-r3" w:date="2021-03-04T17:23:00Z">
        <w:r w:rsidR="003E33F2" w:rsidRPr="003E33F2">
          <w:rPr>
            <w:highlight w:val="cyan"/>
            <w:lang w:eastAsia="zh-CN"/>
            <w:rPrChange w:id="118" w:author="Hucheng-r3" w:date="2021-03-04T17:24:00Z">
              <w:rPr>
                <w:lang w:eastAsia="zh-CN"/>
              </w:rPr>
            </w:rPrChange>
          </w:rPr>
          <w:t xml:space="preserve"> </w:t>
        </w:r>
        <w:r w:rsidR="003E33F2" w:rsidRPr="003E33F2">
          <w:rPr>
            <w:highlight w:val="cyan"/>
            <w:lang w:eastAsia="zh-CN"/>
            <w:rPrChange w:id="119" w:author="Hucheng-r3" w:date="2021-03-04T17:24:00Z">
              <w:rPr>
                <w:lang w:eastAsia="zh-CN"/>
              </w:rPr>
            </w:rPrChange>
          </w:rPr>
          <w:t>is located</w:t>
        </w:r>
      </w:ins>
      <w:ins w:id="120" w:author="Nokia-r1" w:date="2021-02-27T10:11:00Z">
        <w:r w:rsidR="00840351">
          <w:rPr>
            <w:lang w:eastAsia="zh-CN"/>
          </w:rPr>
          <w:t xml:space="preserve"> and </w:t>
        </w:r>
      </w:ins>
    </w:p>
    <w:p w14:paraId="1B3F0680" w14:textId="15B58B5B" w:rsidR="00A20CCC" w:rsidRDefault="00840351" w:rsidP="00840351">
      <w:pPr>
        <w:pStyle w:val="B3"/>
        <w:rPr>
          <w:ins w:id="121" w:author="Nokia-r1" w:date="2021-02-27T10:16:00Z"/>
          <w:lang w:eastAsia="zh-CN"/>
        </w:rPr>
      </w:pPr>
      <w:ins w:id="122" w:author="Nokia-r1" w:date="2021-02-27T10:12:00Z">
        <w:r>
          <w:rPr>
            <w:lang w:eastAsia="zh-CN"/>
          </w:rPr>
          <w:t>-</w:t>
        </w:r>
      </w:ins>
      <w:ins w:id="123" w:author="Nokia-r1" w:date="2021-02-27T10:13:00Z">
        <w:r>
          <w:tab/>
        </w:r>
      </w:ins>
      <w:ins w:id="124" w:author="Nokia-r1" w:date="2021-02-27T10:15:00Z">
        <w:r w:rsidR="00A20CCC">
          <w:rPr>
            <w:lang w:eastAsia="zh-CN"/>
          </w:rPr>
          <w:t xml:space="preserve">(if </w:t>
        </w:r>
        <w:proofErr w:type="spellStart"/>
        <w:r w:rsidR="00A20CCC">
          <w:rPr>
            <w:lang w:eastAsia="zh-CN"/>
          </w:rPr>
          <w:t>Analytics</w:t>
        </w:r>
      </w:ins>
      <w:ins w:id="125" w:author="Nokia-r1" w:date="2021-02-27T10:16:00Z">
        <w:r w:rsidR="00A20CCC">
          <w:rPr>
            <w:lang w:eastAsia="zh-CN"/>
          </w:rPr>
          <w:t>Info_Request</w:t>
        </w:r>
        <w:proofErr w:type="spellEnd"/>
        <w:r w:rsidR="00A20CCC">
          <w:rPr>
            <w:lang w:eastAsia="zh-CN"/>
          </w:rPr>
          <w:t>)</w:t>
        </w:r>
      </w:ins>
      <w:ins w:id="126" w:author="Nokia-r1" w:date="2021-02-27T10:15:00Z">
        <w:r w:rsidR="00A20CCC">
          <w:rPr>
            <w:lang w:eastAsia="zh-CN"/>
          </w:rPr>
          <w:t xml:space="preserve"> </w:t>
        </w:r>
      </w:ins>
      <w:ins w:id="127" w:author="Nokia-r1" w:date="2021-03-01T09:00:00Z">
        <w:r w:rsidR="00AE130F">
          <w:rPr>
            <w:lang w:eastAsia="zh-CN"/>
          </w:rPr>
          <w:t>redirect the</w:t>
        </w:r>
      </w:ins>
      <w:ins w:id="128" w:author="Nokia-r1" w:date="2021-02-27T10:13:00Z">
        <w:r>
          <w:rPr>
            <w:lang w:eastAsia="zh-CN"/>
          </w:rPr>
          <w:t xml:space="preserve"> </w:t>
        </w:r>
        <w:proofErr w:type="spellStart"/>
        <w:r>
          <w:rPr>
            <w:lang w:eastAsia="zh-CN"/>
          </w:rPr>
          <w:t>AnalyticsInfo_Request</w:t>
        </w:r>
        <w:proofErr w:type="spellEnd"/>
        <w:r>
          <w:rPr>
            <w:lang w:eastAsia="zh-CN"/>
          </w:rPr>
          <w:t xml:space="preserve"> to</w:t>
        </w:r>
      </w:ins>
      <w:ins w:id="129" w:author="Nokia-r1" w:date="2021-02-27T10:14:00Z">
        <w:r>
          <w:rPr>
            <w:lang w:eastAsia="zh-CN"/>
          </w:rPr>
          <w:t xml:space="preserve"> that target NWDAF</w:t>
        </w:r>
        <w:r w:rsidR="00A20CCC">
          <w:rPr>
            <w:lang w:eastAsia="zh-CN"/>
          </w:rPr>
          <w:t xml:space="preserve">, </w:t>
        </w:r>
      </w:ins>
      <w:ins w:id="130" w:author="Nokia-r1" w:date="2021-02-27T10:16:00Z">
        <w:r w:rsidR="00A20CCC">
          <w:rPr>
            <w:lang w:eastAsia="zh-CN"/>
          </w:rPr>
          <w:t>or</w:t>
        </w:r>
      </w:ins>
    </w:p>
    <w:p w14:paraId="58F7F3DF" w14:textId="77777777" w:rsidR="00A20CCC" w:rsidRDefault="00A20CCC" w:rsidP="00840351">
      <w:pPr>
        <w:pStyle w:val="B3"/>
        <w:rPr>
          <w:ins w:id="131" w:author="Hucheng-r3" w:date="2021-03-04T17:25:00Z"/>
          <w:rFonts w:hint="eastAsia"/>
          <w:lang w:eastAsia="zh-CN"/>
        </w:rPr>
      </w:pPr>
      <w:ins w:id="132" w:author="Nokia-r1" w:date="2021-02-27T10:16:00Z">
        <w:r>
          <w:rPr>
            <w:lang w:eastAsia="zh-CN"/>
          </w:rPr>
          <w:t>-</w:t>
        </w:r>
        <w:r>
          <w:rPr>
            <w:lang w:eastAsia="zh-CN"/>
          </w:rPr>
          <w:tab/>
          <w:t xml:space="preserve">(if </w:t>
        </w:r>
        <w:proofErr w:type="spellStart"/>
        <w:r>
          <w:rPr>
            <w:lang w:eastAsia="zh-CN"/>
          </w:rPr>
          <w:t>AnalyticsSubscription_Subscribe</w:t>
        </w:r>
        <w:proofErr w:type="spellEnd"/>
        <w:r>
          <w:rPr>
            <w:lang w:eastAsia="zh-CN"/>
          </w:rPr>
          <w:t xml:space="preserve">) </w:t>
        </w:r>
      </w:ins>
      <w:ins w:id="133" w:author="Nokia-r1" w:date="2021-02-27T10:11:00Z">
        <w:r w:rsidR="00840351">
          <w:rPr>
            <w:lang w:eastAsia="zh-CN"/>
          </w:rPr>
          <w:t xml:space="preserve">trigger </w:t>
        </w:r>
      </w:ins>
      <w:ins w:id="134" w:author="Nokia-r1" w:date="2021-02-27T10:16:00Z">
        <w:r>
          <w:rPr>
            <w:lang w:eastAsia="zh-CN"/>
          </w:rPr>
          <w:t xml:space="preserve">an </w:t>
        </w:r>
      </w:ins>
      <w:ins w:id="135" w:author="Nokia-r1" w:date="2021-02-27T10:12:00Z">
        <w:r w:rsidR="00840351">
          <w:rPr>
            <w:lang w:eastAsia="zh-CN"/>
          </w:rPr>
          <w:t xml:space="preserve">analytics subscription transfer </w:t>
        </w:r>
      </w:ins>
      <w:ins w:id="136" w:author="Nokia-r1" w:date="2021-02-27T10:17:00Z">
        <w:r>
          <w:rPr>
            <w:lang w:eastAsia="zh-CN"/>
          </w:rPr>
          <w:t xml:space="preserve">(see clause 6.1A) </w:t>
        </w:r>
      </w:ins>
      <w:ins w:id="137" w:author="Nokia-r1" w:date="2021-02-27T10:12:00Z">
        <w:r w:rsidR="00840351">
          <w:rPr>
            <w:lang w:eastAsia="zh-CN"/>
          </w:rPr>
          <w:t>to that</w:t>
        </w:r>
      </w:ins>
      <w:ins w:id="138" w:author="Nokia-r1" w:date="2021-02-27T10:18:00Z">
        <w:r>
          <w:rPr>
            <w:lang w:eastAsia="zh-CN"/>
          </w:rPr>
          <w:t xml:space="preserve"> target NWDAF.</w:t>
        </w:r>
      </w:ins>
    </w:p>
    <w:p w14:paraId="1A3CFE0B" w14:textId="31C0BBA4" w:rsidR="003E33F2" w:rsidRPr="003E33F2" w:rsidRDefault="003E33F2" w:rsidP="003E33F2">
      <w:pPr>
        <w:pStyle w:val="EditorsNote"/>
        <w:rPr>
          <w:ins w:id="139" w:author="Nokia-r1" w:date="2021-02-27T10:18:00Z"/>
          <w:lang w:eastAsia="zh-CN"/>
        </w:rPr>
      </w:pPr>
      <w:bookmarkStart w:id="140" w:name="_GoBack"/>
      <w:ins w:id="141" w:author="Hucheng-r3" w:date="2021-03-04T17:25:00Z">
        <w:r w:rsidRPr="003E33F2">
          <w:rPr>
            <w:rFonts w:hint="eastAsia"/>
            <w:highlight w:val="cyan"/>
            <w:rPrChange w:id="142" w:author="Hucheng-r3" w:date="2021-03-04T17:29:00Z">
              <w:rPr>
                <w:rFonts w:hint="eastAsia"/>
              </w:rPr>
            </w:rPrChange>
          </w:rPr>
          <w:t xml:space="preserve">Editor's </w:t>
        </w:r>
      </w:ins>
      <w:ins w:id="143" w:author="Hucheng-r3" w:date="2021-03-04T17:28:00Z">
        <w:r w:rsidRPr="003E33F2">
          <w:rPr>
            <w:rFonts w:hint="eastAsia"/>
            <w:highlight w:val="cyan"/>
            <w:lang w:eastAsia="zh-CN"/>
            <w:rPrChange w:id="144" w:author="Hucheng-r3" w:date="2021-03-04T17:29:00Z">
              <w:rPr>
                <w:rFonts w:hint="eastAsia"/>
                <w:lang w:eastAsia="zh-CN"/>
              </w:rPr>
            </w:rPrChange>
          </w:rPr>
          <w:t>n</w:t>
        </w:r>
      </w:ins>
      <w:ins w:id="145" w:author="Hucheng-r3" w:date="2021-03-04T17:25:00Z">
        <w:r w:rsidRPr="003E33F2">
          <w:rPr>
            <w:rFonts w:hint="eastAsia"/>
            <w:highlight w:val="cyan"/>
            <w:rPrChange w:id="146" w:author="Hucheng-r3" w:date="2021-03-04T17:29:00Z">
              <w:rPr>
                <w:rFonts w:hint="eastAsia"/>
              </w:rPr>
            </w:rPrChange>
          </w:rPr>
          <w:t xml:space="preserve">ote:  </w:t>
        </w:r>
      </w:ins>
      <w:ins w:id="147" w:author="Hucheng-r3" w:date="2021-03-04T17:26:00Z">
        <w:r w:rsidRPr="003E33F2">
          <w:rPr>
            <w:rFonts w:hint="eastAsia"/>
            <w:highlight w:val="cyan"/>
            <w:rPrChange w:id="148" w:author="Hucheng-r3" w:date="2021-03-04T17:29:00Z">
              <w:rPr>
                <w:rFonts w:hint="eastAsia"/>
              </w:rPr>
            </w:rPrChange>
          </w:rPr>
          <w:t xml:space="preserve">It is FFS whether </w:t>
        </w:r>
      </w:ins>
      <w:ins w:id="149" w:author="Hucheng-r3" w:date="2021-03-04T17:25:00Z">
        <w:r w:rsidRPr="003E33F2">
          <w:rPr>
            <w:rFonts w:hint="eastAsia"/>
            <w:highlight w:val="cyan"/>
            <w:rPrChange w:id="150" w:author="Hucheng-r3" w:date="2021-03-04T17:29:00Z">
              <w:rPr>
                <w:rFonts w:hint="eastAsia"/>
              </w:rPr>
            </w:rPrChange>
          </w:rPr>
          <w:t>the</w:t>
        </w:r>
      </w:ins>
      <w:ins w:id="151" w:author="Hucheng-r3" w:date="2021-03-04T17:27:00Z">
        <w:r w:rsidRPr="003E33F2">
          <w:rPr>
            <w:rFonts w:hint="eastAsia"/>
            <w:highlight w:val="cyan"/>
            <w:rPrChange w:id="152" w:author="Hucheng-r3" w:date="2021-03-04T17:29:00Z">
              <w:rPr>
                <w:rFonts w:hint="eastAsia"/>
              </w:rPr>
            </w:rPrChange>
          </w:rPr>
          <w:t xml:space="preserve"> selected</w:t>
        </w:r>
      </w:ins>
      <w:ins w:id="153" w:author="Hucheng-r3" w:date="2021-03-04T17:25:00Z">
        <w:r w:rsidRPr="003E33F2">
          <w:rPr>
            <w:rFonts w:hint="eastAsia"/>
            <w:highlight w:val="cyan"/>
            <w:rPrChange w:id="154" w:author="Hucheng-r3" w:date="2021-03-04T17:29:00Z">
              <w:rPr>
                <w:rFonts w:hint="eastAsia"/>
              </w:rPr>
            </w:rPrChange>
          </w:rPr>
          <w:t xml:space="preserve"> NWDAF </w:t>
        </w:r>
      </w:ins>
      <w:ins w:id="155" w:author="Hucheng-r3" w:date="2021-03-04T17:27:00Z">
        <w:r w:rsidRPr="003E33F2">
          <w:rPr>
            <w:rFonts w:hint="eastAsia"/>
            <w:highlight w:val="cyan"/>
            <w:rPrChange w:id="156" w:author="Hucheng-r3" w:date="2021-03-04T17:29:00Z">
              <w:rPr>
                <w:rFonts w:hint="eastAsia"/>
              </w:rPr>
            </w:rPrChange>
          </w:rPr>
          <w:t xml:space="preserve">can </w:t>
        </w:r>
      </w:ins>
      <w:ins w:id="157" w:author="Hucheng-r3" w:date="2021-03-04T17:25:00Z">
        <w:r w:rsidRPr="003E33F2">
          <w:rPr>
            <w:rFonts w:hint="eastAsia"/>
            <w:highlight w:val="cyan"/>
            <w:rPrChange w:id="158" w:author="Hucheng-r3" w:date="2021-03-04T17:29:00Z">
              <w:rPr>
                <w:rFonts w:hint="eastAsia"/>
              </w:rPr>
            </w:rPrChange>
          </w:rPr>
          <w:t>quer</w:t>
        </w:r>
      </w:ins>
      <w:ins w:id="159" w:author="Hucheng-r3" w:date="2021-03-04T17:27:00Z">
        <w:r w:rsidRPr="003E33F2">
          <w:rPr>
            <w:rFonts w:hint="eastAsia"/>
            <w:highlight w:val="cyan"/>
            <w:rPrChange w:id="160" w:author="Hucheng-r3" w:date="2021-03-04T17:29:00Z">
              <w:rPr>
                <w:rFonts w:hint="eastAsia"/>
              </w:rPr>
            </w:rPrChange>
          </w:rPr>
          <w:t>y</w:t>
        </w:r>
      </w:ins>
      <w:ins w:id="161" w:author="Hucheng-r3" w:date="2021-03-04T17:25:00Z">
        <w:r w:rsidRPr="003E33F2">
          <w:rPr>
            <w:rFonts w:hint="eastAsia"/>
            <w:highlight w:val="cyan"/>
            <w:rPrChange w:id="162" w:author="Hucheng-r3" w:date="2021-03-04T17:29:00Z">
              <w:rPr>
                <w:rFonts w:hint="eastAsia"/>
              </w:rPr>
            </w:rPrChange>
          </w:rPr>
          <w:t xml:space="preserve"> UDM to obtain the target NWDAF</w:t>
        </w:r>
      </w:ins>
      <w:ins w:id="163" w:author="Hucheng-r3" w:date="2021-03-04T17:27:00Z">
        <w:r w:rsidRPr="003E33F2">
          <w:rPr>
            <w:rFonts w:hint="eastAsia"/>
            <w:highlight w:val="cyan"/>
            <w:rPrChange w:id="164" w:author="Hucheng-r3" w:date="2021-03-04T17:29:00Z">
              <w:rPr>
                <w:rFonts w:hint="eastAsia"/>
              </w:rPr>
            </w:rPrChange>
          </w:rPr>
          <w:t>.</w:t>
        </w:r>
      </w:ins>
    </w:p>
    <w:bookmarkEnd w:id="140"/>
    <w:p w14:paraId="08692972" w14:textId="6D7D7E85" w:rsidR="00C5156D" w:rsidRDefault="007A3E49" w:rsidP="00F86187">
      <w:pPr>
        <w:pStyle w:val="NO"/>
        <w:rPr>
          <w:ins w:id="165" w:author="Nokia-r1" w:date="2021-02-27T10:53:00Z"/>
          <w:lang w:eastAsia="zh-CN"/>
        </w:rPr>
      </w:pPr>
      <w:ins w:id="166" w:author="Nokia-r1" w:date="2021-02-27T10:32:00Z">
        <w:r>
          <w:rPr>
            <w:lang w:eastAsia="zh-CN"/>
          </w:rPr>
          <w:t>NOTE 2:</w:t>
        </w:r>
        <w:r>
          <w:rPr>
            <w:lang w:eastAsia="zh-CN"/>
          </w:rPr>
          <w:tab/>
        </w:r>
      </w:ins>
      <w:ins w:id="167" w:author="Nokia-r1" w:date="2021-02-27T10:41:00Z">
        <w:r w:rsidR="0080170F">
          <w:rPr>
            <w:lang w:eastAsia="zh-CN"/>
          </w:rPr>
          <w:t>If the requeste</w:t>
        </w:r>
      </w:ins>
      <w:ins w:id="168" w:author="Nokia-r1" w:date="2021-02-27T10:47:00Z">
        <w:r w:rsidR="00F86187">
          <w:rPr>
            <w:lang w:eastAsia="zh-CN"/>
          </w:rPr>
          <w:t>d</w:t>
        </w:r>
      </w:ins>
      <w:ins w:id="169" w:author="Nokia-r1" w:date="2021-02-27T10:41:00Z">
        <w:r w:rsidR="0080170F">
          <w:rPr>
            <w:lang w:eastAsia="zh-CN"/>
          </w:rPr>
          <w:t xml:space="preserve"> analytics is related to NF</w:t>
        </w:r>
      </w:ins>
      <w:ins w:id="170" w:author="Nokia-r1" w:date="2021-02-27T10:42:00Z">
        <w:r w:rsidR="0080170F">
          <w:rPr>
            <w:lang w:eastAsia="zh-CN"/>
          </w:rPr>
          <w:t xml:space="preserve">(s) and </w:t>
        </w:r>
      </w:ins>
      <w:ins w:id="171" w:author="Hucheng" w:date="2021-01-26T15:52:00Z">
        <w:del w:id="172" w:author="Nokia-r1" w:date="2021-02-27T10:47:00Z">
          <w:r w:rsidR="00FD4E1D" w:rsidDel="00F86187">
            <w:rPr>
              <w:rFonts w:hint="eastAsia"/>
              <w:lang w:eastAsia="zh-CN"/>
            </w:rPr>
            <w:delText xml:space="preserve"> </w:delText>
          </w:r>
        </w:del>
      </w:ins>
      <w:ins w:id="173" w:author="Hucheng" w:date="2021-01-26T15:53:00Z">
        <w:del w:id="174" w:author="Nokia-r1" w:date="2021-02-27T10:47:00Z">
          <w:r w:rsidR="00FD4E1D" w:rsidDel="00F86187">
            <w:rPr>
              <w:rFonts w:hint="eastAsia"/>
              <w:lang w:eastAsia="zh-CN"/>
            </w:rPr>
            <w:delText xml:space="preserve">In case </w:delText>
          </w:r>
        </w:del>
        <w:r w:rsidR="00FD4E1D">
          <w:rPr>
            <w:rFonts w:hint="eastAsia"/>
            <w:lang w:eastAsia="zh-CN"/>
          </w:rPr>
          <w:t>the selected NWDAF</w:t>
        </w:r>
        <w:r w:rsidR="00FD4E1D" w:rsidRPr="00FD4E1D">
          <w:rPr>
            <w:rFonts w:hint="eastAsia"/>
            <w:lang w:eastAsia="zh-CN"/>
          </w:rPr>
          <w:t xml:space="preserve"> </w:t>
        </w:r>
        <w:proofErr w:type="spellStart"/>
        <w:r w:rsidR="00FD4E1D">
          <w:rPr>
            <w:rFonts w:hint="eastAsia"/>
            <w:lang w:eastAsia="zh-CN"/>
          </w:rPr>
          <w:t>can not</w:t>
        </w:r>
        <w:proofErr w:type="spellEnd"/>
        <w:r w:rsidR="00FD4E1D">
          <w:rPr>
            <w:rFonts w:hint="eastAsia"/>
            <w:lang w:eastAsia="zh-CN"/>
          </w:rPr>
          <w:t xml:space="preserve"> provide the </w:t>
        </w:r>
        <w:del w:id="175" w:author="Nokia-r1" w:date="2021-02-27T10:47:00Z">
          <w:r w:rsidR="00FD4E1D" w:rsidDel="00F86187">
            <w:rPr>
              <w:rFonts w:hint="eastAsia"/>
              <w:lang w:eastAsia="zh-CN"/>
            </w:rPr>
            <w:delText>required</w:delText>
          </w:r>
        </w:del>
      </w:ins>
      <w:ins w:id="176" w:author="Nokia-r1" w:date="2021-02-27T10:47:00Z">
        <w:r w:rsidR="00F86187">
          <w:rPr>
            <w:lang w:eastAsia="zh-CN"/>
          </w:rPr>
          <w:t>requested</w:t>
        </w:r>
      </w:ins>
      <w:ins w:id="177" w:author="Hucheng" w:date="2021-01-26T15:53:00Z">
        <w:r w:rsidR="00FD4E1D">
          <w:rPr>
            <w:rFonts w:hint="eastAsia"/>
            <w:lang w:eastAsia="zh-CN"/>
          </w:rPr>
          <w:t xml:space="preserve"> data analytics</w:t>
        </w:r>
      </w:ins>
      <w:ins w:id="178" w:author="Hucheng" w:date="2021-01-26T15:54:00Z">
        <w:r w:rsidR="00FD4E1D">
          <w:rPr>
            <w:rFonts w:hint="eastAsia"/>
            <w:lang w:eastAsia="zh-CN"/>
          </w:rPr>
          <w:t>, e.g.</w:t>
        </w:r>
      </w:ins>
      <w:ins w:id="179" w:author="Hucheng" w:date="2021-01-26T15:53:00Z">
        <w:r w:rsidR="00FD4E1D">
          <w:rPr>
            <w:rFonts w:hint="eastAsia"/>
            <w:lang w:eastAsia="zh-CN"/>
          </w:rPr>
          <w:t xml:space="preserve"> due to the NF</w:t>
        </w:r>
      </w:ins>
      <w:ins w:id="180" w:author="Nokia-r1" w:date="2021-02-27T10:48:00Z">
        <w:r w:rsidR="00F86187">
          <w:rPr>
            <w:lang w:eastAsia="zh-CN"/>
          </w:rPr>
          <w:t>(s)</w:t>
        </w:r>
      </w:ins>
      <w:ins w:id="181" w:author="Hucheng" w:date="2021-01-26T15:53:00Z">
        <w:r w:rsidR="00FD4E1D">
          <w:rPr>
            <w:rFonts w:hint="eastAsia"/>
            <w:lang w:eastAsia="zh-CN"/>
          </w:rPr>
          <w:t xml:space="preserve"> to be contacted </w:t>
        </w:r>
      </w:ins>
      <w:ins w:id="182" w:author="Hucheng" w:date="2021-01-26T15:56:00Z">
        <w:r w:rsidR="00FD4E1D">
          <w:rPr>
            <w:rFonts w:hint="eastAsia"/>
            <w:lang w:eastAsia="zh-CN"/>
          </w:rPr>
          <w:t>being out of serving area of</w:t>
        </w:r>
      </w:ins>
      <w:ins w:id="183" w:author="Hucheng" w:date="2021-01-26T15:53:00Z">
        <w:r w:rsidR="00FD4E1D">
          <w:rPr>
            <w:rFonts w:hint="eastAsia"/>
            <w:lang w:eastAsia="zh-CN"/>
          </w:rPr>
          <w:t xml:space="preserve"> the NWDAF</w:t>
        </w:r>
      </w:ins>
      <w:ins w:id="184" w:author="Hucheng" w:date="2021-01-26T15:54:00Z">
        <w:r w:rsidR="00FD4E1D">
          <w:rPr>
            <w:rFonts w:hint="eastAsia"/>
            <w:lang w:eastAsia="zh-CN"/>
          </w:rPr>
          <w:t xml:space="preserve">, </w:t>
        </w:r>
      </w:ins>
      <w:ins w:id="185" w:author="Hucheng" w:date="2021-01-26T14:44:00Z">
        <w:r w:rsidR="00191167">
          <w:rPr>
            <w:rFonts w:hint="eastAsia"/>
            <w:lang w:eastAsia="zh-CN"/>
          </w:rPr>
          <w:t xml:space="preserve">the selected NWDAF </w:t>
        </w:r>
      </w:ins>
      <w:ins w:id="186" w:author="Hucheng-r" w:date="2021-03-04T14:07:00Z">
        <w:r w:rsidR="004C2988" w:rsidRPr="005369FE">
          <w:rPr>
            <w:rFonts w:hint="eastAsia"/>
            <w:highlight w:val="yellow"/>
            <w:lang w:eastAsia="zh-CN"/>
          </w:rPr>
          <w:t>queries the NRF with the service area of the NF to be contact</w:t>
        </w:r>
      </w:ins>
      <w:ins w:id="187" w:author="Hucheng-r" w:date="2021-03-04T14:08:00Z">
        <w:r w:rsidR="00241550">
          <w:rPr>
            <w:rFonts w:hint="eastAsia"/>
            <w:highlight w:val="yellow"/>
            <w:lang w:eastAsia="zh-CN"/>
          </w:rPr>
          <w:t>ed</w:t>
        </w:r>
      </w:ins>
      <w:ins w:id="188" w:author="Hucheng-r" w:date="2021-03-04T14:07:00Z">
        <w:r w:rsidR="004C2988" w:rsidRPr="005369FE">
          <w:rPr>
            <w:rFonts w:hint="eastAsia"/>
            <w:highlight w:val="yellow"/>
            <w:lang w:eastAsia="zh-CN"/>
          </w:rPr>
          <w:t xml:space="preserve"> </w:t>
        </w:r>
      </w:ins>
      <w:ins w:id="189" w:author="Nokia-r1" w:date="2021-02-27T10:49:00Z">
        <w:del w:id="190" w:author="Hucheng-r" w:date="2021-03-04T14:07:00Z">
          <w:r w:rsidR="00F86187" w:rsidDel="004C2988">
            <w:rPr>
              <w:lang w:eastAsia="zh-CN"/>
            </w:rPr>
            <w:delText xml:space="preserve">may try </w:delText>
          </w:r>
        </w:del>
        <w:r w:rsidR="00F86187">
          <w:rPr>
            <w:lang w:eastAsia="zh-CN"/>
          </w:rPr>
          <w:t>to determine another target NWDAF and</w:t>
        </w:r>
      </w:ins>
    </w:p>
    <w:p w14:paraId="4567B2FC" w14:textId="7A86737D" w:rsidR="00C5156D" w:rsidRDefault="00C5156D" w:rsidP="00C5156D">
      <w:pPr>
        <w:pStyle w:val="B3"/>
        <w:rPr>
          <w:ins w:id="191" w:author="Nokia-r1" w:date="2021-02-27T10:53:00Z"/>
          <w:lang w:eastAsia="zh-CN"/>
        </w:rPr>
      </w:pPr>
      <w:ins w:id="192" w:author="Nokia-r1" w:date="2021-02-27T10:53:00Z">
        <w:r>
          <w:rPr>
            <w:lang w:eastAsia="zh-CN"/>
          </w:rPr>
          <w:t>-</w:t>
        </w:r>
        <w:r>
          <w:rPr>
            <w:lang w:eastAsia="zh-CN"/>
          </w:rPr>
          <w:tab/>
          <w:t xml:space="preserve">(if </w:t>
        </w:r>
        <w:proofErr w:type="spellStart"/>
        <w:r>
          <w:rPr>
            <w:lang w:eastAsia="zh-CN"/>
          </w:rPr>
          <w:t>AnalyticsInfo_Request</w:t>
        </w:r>
        <w:proofErr w:type="spellEnd"/>
        <w:r>
          <w:rPr>
            <w:lang w:eastAsia="zh-CN"/>
          </w:rPr>
          <w:t xml:space="preserve">) </w:t>
        </w:r>
      </w:ins>
      <w:ins w:id="193" w:author="Nokia-r1" w:date="2021-03-01T09:03:00Z">
        <w:r w:rsidR="009E4715">
          <w:rPr>
            <w:lang w:eastAsia="zh-CN"/>
          </w:rPr>
          <w:t>redirects</w:t>
        </w:r>
      </w:ins>
      <w:ins w:id="194" w:author="Nokia-r1" w:date="2021-02-27T10:53:00Z">
        <w:r>
          <w:rPr>
            <w:lang w:eastAsia="zh-CN"/>
          </w:rPr>
          <w:t xml:space="preserve"> </w:t>
        </w:r>
      </w:ins>
      <w:ins w:id="195" w:author="Nokia-r1" w:date="2021-03-01T09:03:00Z">
        <w:r w:rsidR="009E4715">
          <w:rPr>
            <w:lang w:eastAsia="zh-CN"/>
          </w:rPr>
          <w:t>the</w:t>
        </w:r>
      </w:ins>
      <w:ins w:id="196" w:author="Nokia-r1" w:date="2021-02-27T10:53:00Z">
        <w:r>
          <w:rPr>
            <w:lang w:eastAsia="zh-CN"/>
          </w:rPr>
          <w:t xml:space="preserve"> </w:t>
        </w:r>
        <w:proofErr w:type="spellStart"/>
        <w:r>
          <w:rPr>
            <w:lang w:eastAsia="zh-CN"/>
          </w:rPr>
          <w:t>AnalyticsInfo_Request</w:t>
        </w:r>
        <w:proofErr w:type="spellEnd"/>
        <w:r>
          <w:rPr>
            <w:lang w:eastAsia="zh-CN"/>
          </w:rPr>
          <w:t xml:space="preserve"> to that target NWDAF, or</w:t>
        </w:r>
      </w:ins>
    </w:p>
    <w:p w14:paraId="364A4CB5" w14:textId="77777777" w:rsidR="00C5156D" w:rsidRDefault="00C5156D" w:rsidP="00C5156D">
      <w:pPr>
        <w:pStyle w:val="B3"/>
        <w:rPr>
          <w:ins w:id="197" w:author="Nokia-r1" w:date="2021-02-27T10:53:00Z"/>
          <w:lang w:eastAsia="zh-CN"/>
        </w:rPr>
      </w:pPr>
      <w:ins w:id="198" w:author="Nokia-r1" w:date="2021-02-27T10:53:00Z">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ins>
    </w:p>
    <w:p w14:paraId="05AE29A8" w14:textId="7435BF05" w:rsidR="00B5328F" w:rsidDel="004C2988" w:rsidRDefault="00FD4E1D">
      <w:pPr>
        <w:pStyle w:val="NO"/>
        <w:rPr>
          <w:ins w:id="199" w:author="Hucheng" w:date="2021-01-26T15:08:00Z"/>
          <w:del w:id="200" w:author="Hucheng-r" w:date="2021-03-04T14:05:00Z"/>
          <w:lang w:eastAsia="zh-CN"/>
        </w:rPr>
        <w:pPrChange w:id="201" w:author="Nokia-r1" w:date="2021-02-27T10:47:00Z">
          <w:pPr/>
        </w:pPrChange>
      </w:pPr>
      <w:ins w:id="202" w:author="Hucheng" w:date="2021-01-26T15:57:00Z">
        <w:del w:id="203" w:author="Hucheng-r" w:date="2021-03-04T14:05:00Z">
          <w:r w:rsidDel="004C2988">
            <w:rPr>
              <w:rFonts w:hint="eastAsia"/>
              <w:lang w:eastAsia="zh-CN"/>
            </w:rPr>
            <w:delText>needs</w:delText>
          </w:r>
        </w:del>
      </w:ins>
      <w:ins w:id="204" w:author="Hucheng" w:date="2021-01-26T14:44:00Z">
        <w:del w:id="205" w:author="Hucheng-r" w:date="2021-03-04T14:05:00Z">
          <w:r w:rsidR="00191167" w:rsidDel="004C2988">
            <w:rPr>
              <w:rFonts w:hint="eastAsia"/>
              <w:lang w:eastAsia="zh-CN"/>
            </w:rPr>
            <w:delText xml:space="preserve"> to</w:delText>
          </w:r>
        </w:del>
        <w:del w:id="206" w:author="Hucheng-r" w:date="2021-03-04T14:04:00Z">
          <w:r w:rsidR="00191167" w:rsidDel="004C2988">
            <w:rPr>
              <w:rFonts w:hint="eastAsia"/>
              <w:lang w:eastAsia="zh-CN"/>
            </w:rPr>
            <w:delText xml:space="preserve"> query the NRF with the serv</w:delText>
          </w:r>
        </w:del>
      </w:ins>
      <w:ins w:id="207" w:author="Hucheng" w:date="2021-01-28T09:53:00Z">
        <w:del w:id="208" w:author="Hucheng-r" w:date="2021-03-04T14:04:00Z">
          <w:r w:rsidR="00BA4C5D" w:rsidDel="004C2988">
            <w:rPr>
              <w:rFonts w:hint="eastAsia"/>
              <w:lang w:eastAsia="zh-CN"/>
            </w:rPr>
            <w:delText>ice</w:delText>
          </w:r>
        </w:del>
      </w:ins>
      <w:ins w:id="209" w:author="Hucheng" w:date="2021-01-26T14:44:00Z">
        <w:del w:id="210" w:author="Hucheng-r" w:date="2021-03-04T14:04:00Z">
          <w:r w:rsidR="00191167" w:rsidDel="004C2988">
            <w:rPr>
              <w:rFonts w:hint="eastAsia"/>
              <w:lang w:eastAsia="zh-CN"/>
            </w:rPr>
            <w:delText xml:space="preserve"> area of the NF to be contact for data collection or the UE location if available</w:delText>
          </w:r>
        </w:del>
        <w:del w:id="211" w:author="Hucheng-r" w:date="2021-03-04T14:05:00Z">
          <w:r w:rsidR="00191167" w:rsidDel="004C2988">
            <w:rPr>
              <w:rFonts w:hint="eastAsia"/>
              <w:lang w:eastAsia="zh-CN"/>
            </w:rPr>
            <w:delText>, and then</w:delText>
          </w:r>
        </w:del>
      </w:ins>
      <w:ins w:id="212" w:author="Hucheng" w:date="2021-01-26T15:08:00Z">
        <w:del w:id="213" w:author="Hucheng-r" w:date="2021-03-04T14:05:00Z">
          <w:r w:rsidR="00B5328F" w:rsidDel="004C2988">
            <w:rPr>
              <w:rFonts w:hint="eastAsia"/>
              <w:lang w:eastAsia="zh-CN"/>
            </w:rPr>
            <w:delText>:</w:delText>
          </w:r>
        </w:del>
      </w:ins>
    </w:p>
    <w:p w14:paraId="0580B3FA" w14:textId="747C547A" w:rsidR="002918AA" w:rsidDel="00A20CCC" w:rsidRDefault="00B5328F" w:rsidP="00B5328F">
      <w:pPr>
        <w:pStyle w:val="B1"/>
        <w:rPr>
          <w:ins w:id="214" w:author="Hucheng" w:date="2021-01-26T15:08:00Z"/>
          <w:del w:id="215" w:author="Nokia-r1" w:date="2021-02-27T10:22:00Z"/>
          <w:lang w:eastAsia="zh-CN"/>
        </w:rPr>
      </w:pPr>
      <w:ins w:id="216" w:author="Hucheng" w:date="2021-01-26T15:08:00Z">
        <w:del w:id="217" w:author="Nokia-r1" w:date="2021-02-27T10:22:00Z">
          <w:r w:rsidDel="00A20CCC">
            <w:rPr>
              <w:rFonts w:hint="eastAsia"/>
              <w:lang w:eastAsia="zh-CN"/>
            </w:rPr>
            <w:delText>-</w:delText>
          </w:r>
          <w:r w:rsidDel="00A20CCC">
            <w:rPr>
              <w:rFonts w:hint="eastAsia"/>
              <w:lang w:eastAsia="zh-CN"/>
            </w:rPr>
            <w:tab/>
          </w:r>
        </w:del>
      </w:ins>
      <w:ins w:id="218" w:author="Hucheng" w:date="2021-01-26T15:09:00Z">
        <w:del w:id="219" w:author="Nokia-r1" w:date="2021-02-27T10:22:00Z">
          <w:r w:rsidDel="00A20CCC">
            <w:rPr>
              <w:lang w:eastAsia="zh-CN"/>
            </w:rPr>
            <w:delText>Infoms</w:delText>
          </w:r>
        </w:del>
      </w:ins>
      <w:ins w:id="220" w:author="Hucheng" w:date="2021-01-26T14:46:00Z">
        <w:del w:id="221" w:author="Nokia-r1" w:date="2021-02-27T10:22:00Z">
          <w:r w:rsidR="00191167" w:rsidDel="00A20CCC">
            <w:rPr>
              <w:rFonts w:hint="eastAsia"/>
              <w:lang w:eastAsia="zh-CN"/>
            </w:rPr>
            <w:delText xml:space="preserve"> the consumer of</w:delText>
          </w:r>
        </w:del>
      </w:ins>
      <w:ins w:id="222" w:author="Hucheng" w:date="2021-01-26T14:44:00Z">
        <w:del w:id="223" w:author="Nokia-r1" w:date="2021-02-27T10:22:00Z">
          <w:r w:rsidR="00191167" w:rsidDel="00A20CCC">
            <w:rPr>
              <w:rFonts w:hint="eastAsia"/>
              <w:lang w:eastAsia="zh-CN"/>
            </w:rPr>
            <w:delText xml:space="preserve"> NWDAF</w:delText>
          </w:r>
        </w:del>
      </w:ins>
      <w:ins w:id="224" w:author="Hucheng" w:date="2021-01-26T14:47:00Z">
        <w:del w:id="225" w:author="Nokia-r1" w:date="2021-02-27T10:22:00Z">
          <w:r w:rsidR="00191167" w:rsidDel="00A20CCC">
            <w:rPr>
              <w:rFonts w:hint="eastAsia"/>
              <w:lang w:eastAsia="zh-CN"/>
            </w:rPr>
            <w:delText>s</w:delText>
          </w:r>
        </w:del>
      </w:ins>
      <w:ins w:id="226" w:author="Hucheng" w:date="2021-01-26T14:44:00Z">
        <w:del w:id="227" w:author="Nokia-r1" w:date="2021-02-27T10:22:00Z">
          <w:r w:rsidR="00191167" w:rsidDel="00A20CCC">
            <w:rPr>
              <w:rFonts w:hint="eastAsia"/>
              <w:lang w:eastAsia="zh-CN"/>
            </w:rPr>
            <w:delText xml:space="preserve"> </w:delText>
          </w:r>
        </w:del>
      </w:ins>
      <w:ins w:id="228" w:author="Hucheng" w:date="2021-01-26T14:47:00Z">
        <w:del w:id="229" w:author="Nokia-r1" w:date="2021-02-27T10:22:00Z">
          <w:r w:rsidR="00191167" w:rsidDel="00A20CCC">
            <w:rPr>
              <w:rFonts w:hint="eastAsia"/>
              <w:lang w:eastAsia="zh-CN"/>
            </w:rPr>
            <w:delText xml:space="preserve">being able </w:delText>
          </w:r>
        </w:del>
      </w:ins>
      <w:ins w:id="230" w:author="Hucheng" w:date="2021-01-26T14:44:00Z">
        <w:del w:id="231" w:author="Nokia-r1" w:date="2021-02-27T10:22:00Z">
          <w:r w:rsidR="00191167" w:rsidDel="00A20CCC">
            <w:rPr>
              <w:rFonts w:hint="eastAsia"/>
              <w:lang w:eastAsia="zh-CN"/>
            </w:rPr>
            <w:delText xml:space="preserve">to provide the required data </w:delText>
          </w:r>
        </w:del>
      </w:ins>
      <w:ins w:id="232" w:author="Hucheng" w:date="2021-01-26T14:46:00Z">
        <w:del w:id="233" w:author="Nokia-r1" w:date="2021-02-27T10:22:00Z">
          <w:r w:rsidR="00191167" w:rsidDel="00A20CCC">
            <w:rPr>
              <w:lang w:eastAsia="zh-CN"/>
            </w:rPr>
            <w:delText>analytics</w:delText>
          </w:r>
        </w:del>
      </w:ins>
      <w:ins w:id="234" w:author="Hucheng" w:date="2021-01-26T15:10:00Z">
        <w:del w:id="235" w:author="Nokia-r1" w:date="2021-02-27T10:22:00Z">
          <w:r w:rsidR="005B3A82" w:rsidDel="00A20CCC">
            <w:rPr>
              <w:rFonts w:hint="eastAsia"/>
              <w:lang w:eastAsia="zh-CN"/>
            </w:rPr>
            <w:delText>, so that t</w:delText>
          </w:r>
        </w:del>
      </w:ins>
      <w:ins w:id="236" w:author="Hucheng" w:date="2021-01-26T14:46:00Z">
        <w:del w:id="237" w:author="Nokia-r1" w:date="2021-02-27T10:22:00Z">
          <w:r w:rsidR="00191167" w:rsidDel="00A20CCC">
            <w:rPr>
              <w:rFonts w:hint="eastAsia"/>
              <w:lang w:eastAsia="zh-CN"/>
            </w:rPr>
            <w:delText xml:space="preserve">he </w:delText>
          </w:r>
        </w:del>
      </w:ins>
      <w:ins w:id="238" w:author="Hucheng" w:date="2021-01-26T14:47:00Z">
        <w:del w:id="239" w:author="Nokia-r1" w:date="2021-02-27T10:22:00Z">
          <w:r w:rsidR="00191167" w:rsidDel="00A20CCC">
            <w:rPr>
              <w:rFonts w:hint="eastAsia"/>
              <w:lang w:eastAsia="zh-CN"/>
            </w:rPr>
            <w:delText xml:space="preserve">consumer </w:delText>
          </w:r>
        </w:del>
      </w:ins>
      <w:ins w:id="240" w:author="Hucheng" w:date="2021-01-26T15:10:00Z">
        <w:del w:id="241" w:author="Nokia-r1" w:date="2021-02-27T10:22:00Z">
          <w:r w:rsidR="005B3A82" w:rsidDel="00A20CCC">
            <w:rPr>
              <w:rFonts w:hint="eastAsia"/>
              <w:lang w:eastAsia="zh-CN"/>
            </w:rPr>
            <w:delText xml:space="preserve">can </w:delText>
          </w:r>
        </w:del>
      </w:ins>
      <w:ins w:id="242" w:author="Hucheng" w:date="2021-01-26T14:47:00Z">
        <w:del w:id="243" w:author="Nokia-r1" w:date="2021-02-27T10:22:00Z">
          <w:r w:rsidR="00191167" w:rsidDel="00A20CCC">
            <w:rPr>
              <w:rFonts w:hint="eastAsia"/>
              <w:lang w:eastAsia="zh-CN"/>
            </w:rPr>
            <w:delText>select an</w:delText>
          </w:r>
        </w:del>
      </w:ins>
      <w:ins w:id="244" w:author="Hucheng" w:date="2021-01-26T15:10:00Z">
        <w:del w:id="245" w:author="Nokia-r1" w:date="2021-02-27T10:22:00Z">
          <w:r w:rsidR="005B3A82" w:rsidDel="00A20CCC">
            <w:rPr>
              <w:rFonts w:hint="eastAsia"/>
              <w:lang w:eastAsia="zh-CN"/>
            </w:rPr>
            <w:delText>other</w:delText>
          </w:r>
        </w:del>
      </w:ins>
      <w:ins w:id="246" w:author="Hucheng" w:date="2021-01-26T14:48:00Z">
        <w:del w:id="247" w:author="Nokia-r1" w:date="2021-02-27T10:22:00Z">
          <w:r w:rsidR="00191167" w:rsidDel="00A20CCC">
            <w:rPr>
              <w:rFonts w:hint="eastAsia"/>
              <w:lang w:eastAsia="zh-CN"/>
            </w:rPr>
            <w:delText xml:space="preserve"> </w:delText>
          </w:r>
        </w:del>
      </w:ins>
      <w:ins w:id="248" w:author="Hucheng" w:date="2021-01-26T14:47:00Z">
        <w:del w:id="249" w:author="Nokia-r1" w:date="2021-02-27T10:22:00Z">
          <w:r w:rsidR="00191167" w:rsidDel="00A20CCC">
            <w:rPr>
              <w:rFonts w:hint="eastAsia"/>
              <w:lang w:eastAsia="zh-CN"/>
            </w:rPr>
            <w:delText xml:space="preserve">NWDAF </w:delText>
          </w:r>
        </w:del>
      </w:ins>
      <w:ins w:id="250" w:author="Hucheng" w:date="2021-01-26T15:10:00Z">
        <w:del w:id="251" w:author="Nokia-r1" w:date="2021-02-27T10:22:00Z">
          <w:r w:rsidR="001B366F" w:rsidDel="00A20CCC">
            <w:rPr>
              <w:rFonts w:hint="eastAsia"/>
              <w:lang w:eastAsia="zh-CN"/>
            </w:rPr>
            <w:delText xml:space="preserve">to </w:delText>
          </w:r>
        </w:del>
      </w:ins>
      <w:ins w:id="252" w:author="Hucheng" w:date="2021-01-26T15:12:00Z">
        <w:del w:id="253" w:author="Nokia-r1" w:date="2021-02-27T10:22:00Z">
          <w:r w:rsidR="00140D3A" w:rsidDel="00A20CCC">
            <w:rPr>
              <w:rFonts w:hint="eastAsia"/>
              <w:lang w:eastAsia="zh-CN"/>
            </w:rPr>
            <w:delText>re-</w:delText>
          </w:r>
        </w:del>
      </w:ins>
      <w:ins w:id="254" w:author="Hucheng" w:date="2021-01-26T15:10:00Z">
        <w:del w:id="255" w:author="Nokia-r1" w:date="2021-02-27T10:22:00Z">
          <w:r w:rsidR="001B366F" w:rsidDel="00A20CCC">
            <w:rPr>
              <w:rFonts w:hint="eastAsia"/>
              <w:lang w:eastAsia="zh-CN"/>
            </w:rPr>
            <w:delText xml:space="preserve">send the data analytics request </w:delText>
          </w:r>
        </w:del>
      </w:ins>
      <w:ins w:id="256" w:author="Hucheng" w:date="2021-01-26T14:48:00Z">
        <w:del w:id="257" w:author="Nokia-r1" w:date="2021-02-27T10:22:00Z">
          <w:r w:rsidR="00191167" w:rsidDel="00A20CCC">
            <w:rPr>
              <w:rFonts w:hint="eastAsia"/>
              <w:lang w:eastAsia="zh-CN"/>
            </w:rPr>
            <w:delText>based on the information</w:delText>
          </w:r>
          <w:r w:rsidDel="00A20CCC">
            <w:rPr>
              <w:rFonts w:hint="eastAsia"/>
              <w:lang w:eastAsia="zh-CN"/>
            </w:rPr>
            <w:delText xml:space="preserve"> provided by the selected NWDAF</w:delText>
          </w:r>
        </w:del>
      </w:ins>
      <w:ins w:id="258" w:author="Hucheng" w:date="2021-01-26T15:08:00Z">
        <w:del w:id="259" w:author="Nokia-r1" w:date="2021-02-27T10:22:00Z">
          <w:r w:rsidDel="00A20CCC">
            <w:rPr>
              <w:rFonts w:hint="eastAsia"/>
              <w:lang w:eastAsia="zh-CN"/>
            </w:rPr>
            <w:delText>; or</w:delText>
          </w:r>
        </w:del>
      </w:ins>
    </w:p>
    <w:p w14:paraId="35853C29" w14:textId="3D923A74" w:rsidR="00B5328F" w:rsidDel="00A20CCC" w:rsidRDefault="00B5328F" w:rsidP="00B5328F">
      <w:pPr>
        <w:pStyle w:val="B1"/>
        <w:rPr>
          <w:del w:id="260" w:author="Nokia-r1" w:date="2021-02-27T10:22:00Z"/>
          <w:noProof/>
          <w:lang w:eastAsia="zh-CN"/>
        </w:rPr>
      </w:pPr>
      <w:ins w:id="261" w:author="Hucheng" w:date="2021-01-26T15:08:00Z">
        <w:del w:id="262" w:author="Nokia-r1" w:date="2021-02-27T10:22:00Z">
          <w:r w:rsidDel="00A20CCC">
            <w:rPr>
              <w:rFonts w:hint="eastAsia"/>
              <w:lang w:eastAsia="zh-CN"/>
            </w:rPr>
            <w:delText>-</w:delText>
          </w:r>
          <w:r w:rsidDel="00A20CCC">
            <w:rPr>
              <w:rFonts w:hint="eastAsia"/>
              <w:lang w:eastAsia="zh-CN"/>
            </w:rPr>
            <w:tab/>
          </w:r>
        </w:del>
      </w:ins>
      <w:ins w:id="263" w:author="Hucheng" w:date="2021-01-26T15:09:00Z">
        <w:del w:id="264" w:author="Nokia-r1" w:date="2021-02-27T10:22:00Z">
          <w:r w:rsidDel="00A20CCC">
            <w:rPr>
              <w:rFonts w:hint="eastAsia"/>
              <w:lang w:eastAsia="zh-CN"/>
            </w:rPr>
            <w:delText>Triggers the NWDAF re-selection procedure.</w:delText>
          </w:r>
        </w:del>
      </w:ins>
    </w:p>
    <w:p w14:paraId="5361CF87" w14:textId="692D37D6" w:rsidR="00D25EE8" w:rsidRDefault="00D25EE8">
      <w:pPr>
        <w:rPr>
          <w:noProof/>
          <w:lang w:eastAsia="zh-CN"/>
        </w:rPr>
      </w:pPr>
    </w:p>
    <w:p w14:paraId="6A6357B1"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0027FF7D" w14:textId="77777777" w:rsidR="002B7F40" w:rsidRPr="00DC68DC" w:rsidRDefault="002B7F40">
      <w:pPr>
        <w:rPr>
          <w:noProof/>
          <w:lang w:eastAsia="zh-CN"/>
        </w:rPr>
      </w:pPr>
    </w:p>
    <w:sectPr w:rsidR="002B7F40" w:rsidRPr="00DC68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25CE066" w16cex:dateUtc="2021-03-01T05:44:39.969Z"/>
  <w16cex:commentExtensible w16cex:durableId="1800756D" w16cex:dateUtc="2021-03-01T05:46:46.08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E2CE5" w14:textId="77777777" w:rsidR="00E94D5A" w:rsidRDefault="00E94D5A">
      <w:r>
        <w:separator/>
      </w:r>
    </w:p>
  </w:endnote>
  <w:endnote w:type="continuationSeparator" w:id="0">
    <w:p w14:paraId="5302BBAA" w14:textId="77777777" w:rsidR="00E94D5A" w:rsidRDefault="00E94D5A">
      <w:r>
        <w:continuationSeparator/>
      </w:r>
    </w:p>
  </w:endnote>
  <w:endnote w:type="continuationNotice" w:id="1">
    <w:p w14:paraId="5E819A28" w14:textId="77777777" w:rsidR="00E94D5A" w:rsidRDefault="00E94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C57CC" w14:textId="77777777" w:rsidR="00E94D5A" w:rsidRDefault="00E94D5A">
      <w:r>
        <w:separator/>
      </w:r>
    </w:p>
  </w:footnote>
  <w:footnote w:type="continuationSeparator" w:id="0">
    <w:p w14:paraId="1E70257F" w14:textId="77777777" w:rsidR="00E94D5A" w:rsidRDefault="00E94D5A">
      <w:r>
        <w:continuationSeparator/>
      </w:r>
    </w:p>
  </w:footnote>
  <w:footnote w:type="continuationNotice" w:id="1">
    <w:p w14:paraId="7CCA7B27" w14:textId="77777777" w:rsidR="00E94D5A" w:rsidRDefault="00E94D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399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B251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A7AB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C87A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2921307"/>
    <w:multiLevelType w:val="hybridMultilevel"/>
    <w:tmpl w:val="8EB4FB7C"/>
    <w:lvl w:ilvl="0" w:tplc="1C1A83B0">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36E4"/>
    <w:rsid w:val="000268FC"/>
    <w:rsid w:val="00034277"/>
    <w:rsid w:val="000366DA"/>
    <w:rsid w:val="00062428"/>
    <w:rsid w:val="00070DA8"/>
    <w:rsid w:val="00097B3E"/>
    <w:rsid w:val="000A40C4"/>
    <w:rsid w:val="000A5E97"/>
    <w:rsid w:val="000A6394"/>
    <w:rsid w:val="000A7320"/>
    <w:rsid w:val="000B7FED"/>
    <w:rsid w:val="000C038A"/>
    <w:rsid w:val="000C6598"/>
    <w:rsid w:val="000D593A"/>
    <w:rsid w:val="000D733D"/>
    <w:rsid w:val="000E7BB8"/>
    <w:rsid w:val="00131B74"/>
    <w:rsid w:val="00140D3A"/>
    <w:rsid w:val="00145D43"/>
    <w:rsid w:val="00182D73"/>
    <w:rsid w:val="00191167"/>
    <w:rsid w:val="00192C46"/>
    <w:rsid w:val="001A08B3"/>
    <w:rsid w:val="001A7B60"/>
    <w:rsid w:val="001B366F"/>
    <w:rsid w:val="001B52F0"/>
    <w:rsid w:val="001B7A65"/>
    <w:rsid w:val="001C343B"/>
    <w:rsid w:val="001E41F3"/>
    <w:rsid w:val="001E695C"/>
    <w:rsid w:val="001F2694"/>
    <w:rsid w:val="002013B5"/>
    <w:rsid w:val="00201690"/>
    <w:rsid w:val="002022BF"/>
    <w:rsid w:val="002046D2"/>
    <w:rsid w:val="0020735A"/>
    <w:rsid w:val="0023132D"/>
    <w:rsid w:val="00241550"/>
    <w:rsid w:val="0026004D"/>
    <w:rsid w:val="0026353F"/>
    <w:rsid w:val="002640DD"/>
    <w:rsid w:val="002721B0"/>
    <w:rsid w:val="00275D12"/>
    <w:rsid w:val="00283942"/>
    <w:rsid w:val="00284FEB"/>
    <w:rsid w:val="002860C4"/>
    <w:rsid w:val="002918AA"/>
    <w:rsid w:val="002B5741"/>
    <w:rsid w:val="002B7F40"/>
    <w:rsid w:val="002E0D91"/>
    <w:rsid w:val="002E2B72"/>
    <w:rsid w:val="002E63E5"/>
    <w:rsid w:val="002F72E2"/>
    <w:rsid w:val="00305409"/>
    <w:rsid w:val="00312B31"/>
    <w:rsid w:val="00323CA2"/>
    <w:rsid w:val="0033493B"/>
    <w:rsid w:val="00341C75"/>
    <w:rsid w:val="003609EF"/>
    <w:rsid w:val="0036231A"/>
    <w:rsid w:val="00374DD4"/>
    <w:rsid w:val="00387BC8"/>
    <w:rsid w:val="00393B64"/>
    <w:rsid w:val="003A5CC8"/>
    <w:rsid w:val="003C4D20"/>
    <w:rsid w:val="003E1A36"/>
    <w:rsid w:val="003E33F2"/>
    <w:rsid w:val="003F3FA3"/>
    <w:rsid w:val="0040572B"/>
    <w:rsid w:val="00410371"/>
    <w:rsid w:val="00412744"/>
    <w:rsid w:val="00422B8D"/>
    <w:rsid w:val="00423AE5"/>
    <w:rsid w:val="004242F1"/>
    <w:rsid w:val="00424704"/>
    <w:rsid w:val="004267A3"/>
    <w:rsid w:val="0046519A"/>
    <w:rsid w:val="00475C76"/>
    <w:rsid w:val="004941AE"/>
    <w:rsid w:val="004B75B7"/>
    <w:rsid w:val="004C2988"/>
    <w:rsid w:val="004D2D30"/>
    <w:rsid w:val="004E5915"/>
    <w:rsid w:val="004E68DE"/>
    <w:rsid w:val="004F3F94"/>
    <w:rsid w:val="00514241"/>
    <w:rsid w:val="0051580D"/>
    <w:rsid w:val="00516420"/>
    <w:rsid w:val="005204FA"/>
    <w:rsid w:val="00531564"/>
    <w:rsid w:val="005424D0"/>
    <w:rsid w:val="00547111"/>
    <w:rsid w:val="0055310F"/>
    <w:rsid w:val="00572360"/>
    <w:rsid w:val="0058669E"/>
    <w:rsid w:val="00592D74"/>
    <w:rsid w:val="0059434F"/>
    <w:rsid w:val="00594B24"/>
    <w:rsid w:val="005A4C52"/>
    <w:rsid w:val="005B3A82"/>
    <w:rsid w:val="005B65AB"/>
    <w:rsid w:val="005E2C44"/>
    <w:rsid w:val="005F364C"/>
    <w:rsid w:val="00606A73"/>
    <w:rsid w:val="00612843"/>
    <w:rsid w:val="0061735A"/>
    <w:rsid w:val="00621188"/>
    <w:rsid w:val="006257ED"/>
    <w:rsid w:val="00631EEA"/>
    <w:rsid w:val="0063408A"/>
    <w:rsid w:val="006424D3"/>
    <w:rsid w:val="00663A1B"/>
    <w:rsid w:val="00695808"/>
    <w:rsid w:val="00696B6A"/>
    <w:rsid w:val="006A60B8"/>
    <w:rsid w:val="006B46FB"/>
    <w:rsid w:val="006D5A38"/>
    <w:rsid w:val="006D72F8"/>
    <w:rsid w:val="006E21FB"/>
    <w:rsid w:val="0070674D"/>
    <w:rsid w:val="007230C7"/>
    <w:rsid w:val="0073680D"/>
    <w:rsid w:val="00752B8E"/>
    <w:rsid w:val="00757BE0"/>
    <w:rsid w:val="00764C4B"/>
    <w:rsid w:val="00776F6D"/>
    <w:rsid w:val="00792342"/>
    <w:rsid w:val="007977A8"/>
    <w:rsid w:val="007A2AD1"/>
    <w:rsid w:val="007A3E49"/>
    <w:rsid w:val="007B4B6B"/>
    <w:rsid w:val="007B512A"/>
    <w:rsid w:val="007B62CF"/>
    <w:rsid w:val="007B7668"/>
    <w:rsid w:val="007C1251"/>
    <w:rsid w:val="007C2097"/>
    <w:rsid w:val="007D6A07"/>
    <w:rsid w:val="007F7259"/>
    <w:rsid w:val="0080170F"/>
    <w:rsid w:val="00802EA1"/>
    <w:rsid w:val="008040A8"/>
    <w:rsid w:val="0081371D"/>
    <w:rsid w:val="008279FA"/>
    <w:rsid w:val="00840351"/>
    <w:rsid w:val="00844E68"/>
    <w:rsid w:val="00850523"/>
    <w:rsid w:val="008626E7"/>
    <w:rsid w:val="00862768"/>
    <w:rsid w:val="00870EE7"/>
    <w:rsid w:val="008863B9"/>
    <w:rsid w:val="008A45A6"/>
    <w:rsid w:val="008C1A58"/>
    <w:rsid w:val="008C22DD"/>
    <w:rsid w:val="008E769C"/>
    <w:rsid w:val="008F47C2"/>
    <w:rsid w:val="008F686C"/>
    <w:rsid w:val="009148DE"/>
    <w:rsid w:val="00922FAA"/>
    <w:rsid w:val="009232EC"/>
    <w:rsid w:val="0092618C"/>
    <w:rsid w:val="00940180"/>
    <w:rsid w:val="00941E30"/>
    <w:rsid w:val="009777D9"/>
    <w:rsid w:val="009815B9"/>
    <w:rsid w:val="00991B88"/>
    <w:rsid w:val="00995F66"/>
    <w:rsid w:val="009A5753"/>
    <w:rsid w:val="009A579D"/>
    <w:rsid w:val="009A762D"/>
    <w:rsid w:val="009B3F2E"/>
    <w:rsid w:val="009D52EB"/>
    <w:rsid w:val="009E3297"/>
    <w:rsid w:val="009E4715"/>
    <w:rsid w:val="009F162B"/>
    <w:rsid w:val="009F734F"/>
    <w:rsid w:val="00A20CCC"/>
    <w:rsid w:val="00A23179"/>
    <w:rsid w:val="00A2469B"/>
    <w:rsid w:val="00A246B6"/>
    <w:rsid w:val="00A2552C"/>
    <w:rsid w:val="00A275A7"/>
    <w:rsid w:val="00A47B28"/>
    <w:rsid w:val="00A47E70"/>
    <w:rsid w:val="00A50CF0"/>
    <w:rsid w:val="00A51625"/>
    <w:rsid w:val="00A57722"/>
    <w:rsid w:val="00A7127D"/>
    <w:rsid w:val="00A7671C"/>
    <w:rsid w:val="00A915A3"/>
    <w:rsid w:val="00AA2CBC"/>
    <w:rsid w:val="00AC5820"/>
    <w:rsid w:val="00AD1CD8"/>
    <w:rsid w:val="00AE09FA"/>
    <w:rsid w:val="00AE130F"/>
    <w:rsid w:val="00AE47CC"/>
    <w:rsid w:val="00AF1337"/>
    <w:rsid w:val="00B01F2B"/>
    <w:rsid w:val="00B258BB"/>
    <w:rsid w:val="00B30BD5"/>
    <w:rsid w:val="00B3593F"/>
    <w:rsid w:val="00B43F96"/>
    <w:rsid w:val="00B51052"/>
    <w:rsid w:val="00B5328F"/>
    <w:rsid w:val="00B567D5"/>
    <w:rsid w:val="00B67B97"/>
    <w:rsid w:val="00B72F7D"/>
    <w:rsid w:val="00B74931"/>
    <w:rsid w:val="00B767FE"/>
    <w:rsid w:val="00B968C8"/>
    <w:rsid w:val="00BA3EC5"/>
    <w:rsid w:val="00BA4C5D"/>
    <w:rsid w:val="00BA51D9"/>
    <w:rsid w:val="00BA765D"/>
    <w:rsid w:val="00BB5DFC"/>
    <w:rsid w:val="00BC747D"/>
    <w:rsid w:val="00BD279D"/>
    <w:rsid w:val="00BD5759"/>
    <w:rsid w:val="00BD6BB8"/>
    <w:rsid w:val="00BF4832"/>
    <w:rsid w:val="00C13659"/>
    <w:rsid w:val="00C246F5"/>
    <w:rsid w:val="00C36CA4"/>
    <w:rsid w:val="00C44ED9"/>
    <w:rsid w:val="00C5156D"/>
    <w:rsid w:val="00C523DE"/>
    <w:rsid w:val="00C555FD"/>
    <w:rsid w:val="00C6106A"/>
    <w:rsid w:val="00C66BA2"/>
    <w:rsid w:val="00C6794C"/>
    <w:rsid w:val="00C850E6"/>
    <w:rsid w:val="00C95985"/>
    <w:rsid w:val="00CB69AB"/>
    <w:rsid w:val="00CC5026"/>
    <w:rsid w:val="00CC68D0"/>
    <w:rsid w:val="00CF4DC2"/>
    <w:rsid w:val="00D03F9A"/>
    <w:rsid w:val="00D06D51"/>
    <w:rsid w:val="00D070E8"/>
    <w:rsid w:val="00D24991"/>
    <w:rsid w:val="00D25EE8"/>
    <w:rsid w:val="00D50255"/>
    <w:rsid w:val="00D52CEA"/>
    <w:rsid w:val="00D66520"/>
    <w:rsid w:val="00D71D2D"/>
    <w:rsid w:val="00D735C5"/>
    <w:rsid w:val="00DA6AC4"/>
    <w:rsid w:val="00DB0295"/>
    <w:rsid w:val="00DC52E8"/>
    <w:rsid w:val="00DC68DC"/>
    <w:rsid w:val="00DD0736"/>
    <w:rsid w:val="00DE34CF"/>
    <w:rsid w:val="00E024A4"/>
    <w:rsid w:val="00E07C58"/>
    <w:rsid w:val="00E13F3D"/>
    <w:rsid w:val="00E34898"/>
    <w:rsid w:val="00E4723F"/>
    <w:rsid w:val="00E63D15"/>
    <w:rsid w:val="00E75037"/>
    <w:rsid w:val="00E77DFF"/>
    <w:rsid w:val="00E91286"/>
    <w:rsid w:val="00E927AE"/>
    <w:rsid w:val="00E94D5A"/>
    <w:rsid w:val="00EA46B3"/>
    <w:rsid w:val="00EB09B7"/>
    <w:rsid w:val="00EE45F5"/>
    <w:rsid w:val="00EE7D7C"/>
    <w:rsid w:val="00F25D98"/>
    <w:rsid w:val="00F300FB"/>
    <w:rsid w:val="00F50C86"/>
    <w:rsid w:val="00F54959"/>
    <w:rsid w:val="00F56400"/>
    <w:rsid w:val="00F77775"/>
    <w:rsid w:val="00F86187"/>
    <w:rsid w:val="00F868A6"/>
    <w:rsid w:val="00F94D86"/>
    <w:rsid w:val="00FA18EA"/>
    <w:rsid w:val="00FB6386"/>
    <w:rsid w:val="00FC3BC0"/>
    <w:rsid w:val="00FC69C4"/>
    <w:rsid w:val="00FD4E1D"/>
    <w:rsid w:val="00FD7131"/>
    <w:rsid w:val="00FF5906"/>
    <w:rsid w:val="00FF7606"/>
    <w:rsid w:val="02684366"/>
    <w:rsid w:val="49396C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D7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qFormat/>
    <w:rsid w:val="003E33F2"/>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qFormat/>
    <w:rsid w:val="003E33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8e202d148c5d463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5AIRPNAIUNRU-2028481721-4433</_dlc_DocId>
    <_dlc_DocIdUrl xmlns="71c5aaf6-e6ce-465b-b873-5148d2a4c105">
      <Url>https://nokia.sharepoint.com/sites/c5g/e2earch/_layouts/15/DocIdRedir.aspx?ID=5AIRPNAIUNRU-2028481721-4433</Url>
      <Description>5AIRPNAIUNRU-2028481721-4433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79641-828E-4BA6-9074-61D9F4F35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B07156-D332-4815-A6E8-54D0CA941EC0}">
  <ds:schemaRefs>
    <ds:schemaRef ds:uri="Microsoft.SharePoint.Taxonomy.ContentTypeSync"/>
  </ds:schemaRefs>
</ds:datastoreItem>
</file>

<file path=customXml/itemProps3.xml><?xml version="1.0" encoding="utf-8"?>
<ds:datastoreItem xmlns:ds="http://schemas.openxmlformats.org/officeDocument/2006/customXml" ds:itemID="{7F6F577A-32A2-410C-BF9B-2D636C1BD4FE}">
  <ds:schemaRefs>
    <ds:schemaRef ds:uri="http://schemas.microsoft.com/sharepoint/events"/>
  </ds:schemaRefs>
</ds:datastoreItem>
</file>

<file path=customXml/itemProps4.xml><?xml version="1.0" encoding="utf-8"?>
<ds:datastoreItem xmlns:ds="http://schemas.openxmlformats.org/officeDocument/2006/customXml" ds:itemID="{8B47F394-2901-41E2-899C-15A06DC16289}">
  <ds:schemaRefs>
    <ds:schemaRef ds:uri="http://schemas.microsoft.com/sharepoint/v3/contenttype/forms"/>
  </ds:schemaRefs>
</ds:datastoreItem>
</file>

<file path=customXml/itemProps5.xml><?xml version="1.0" encoding="utf-8"?>
<ds:datastoreItem xmlns:ds="http://schemas.openxmlformats.org/officeDocument/2006/customXml" ds:itemID="{6196F005-3694-4464-BB4D-D3577D5984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EB44D9A-6F61-437D-A908-A6A3F74B2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Hucheng-r3</cp:lastModifiedBy>
  <cp:revision>15</cp:revision>
  <cp:lastPrinted>1900-12-31T16:00:00Z</cp:lastPrinted>
  <dcterms:created xsi:type="dcterms:W3CDTF">2021-02-27T08:54:00Z</dcterms:created>
  <dcterms:modified xsi:type="dcterms:W3CDTF">2021-03-04T09:30:00Z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eeb55b78-8040-40c9-a6a0-6a30887f83b6</vt:lpwstr>
  </property>
</Properties>
</file>